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0C6701" w14:textId="2A36F69B" w:rsidR="006D45DD" w:rsidRDefault="00A906DA" w:rsidP="00D713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bookmarkStart w:id="0" w:name="_Hlk512500343"/>
      <w:bookmarkStart w:id="1" w:name="_Hlk31722552"/>
      <w:r w:rsidRPr="00A906DA">
        <w:rPr>
          <w:b/>
          <w:noProof/>
          <w:sz w:val="24"/>
        </w:rPr>
        <w:t>3GPP TSG RAN WG5#9</w:t>
      </w:r>
      <w:r w:rsidR="005A1BD1">
        <w:rPr>
          <w:b/>
          <w:noProof/>
          <w:sz w:val="24"/>
        </w:rPr>
        <w:t>6</w:t>
      </w:r>
      <w:r w:rsidRPr="00A906DA">
        <w:rPr>
          <w:b/>
          <w:noProof/>
          <w:sz w:val="24"/>
        </w:rPr>
        <w:t>-e</w:t>
      </w:r>
      <w:r>
        <w:rPr>
          <w:b/>
          <w:noProof/>
          <w:sz w:val="24"/>
        </w:rPr>
        <w:tab/>
      </w:r>
      <w:r w:rsidR="006D45DD">
        <w:rPr>
          <w:rFonts w:hint="eastAsia"/>
          <w:b/>
          <w:i/>
          <w:noProof/>
          <w:sz w:val="28"/>
          <w:lang w:eastAsia="ja-JP"/>
        </w:rPr>
        <w:t>R5-</w:t>
      </w:r>
      <w:r w:rsidR="00D46696">
        <w:rPr>
          <w:b/>
          <w:i/>
          <w:noProof/>
          <w:sz w:val="28"/>
          <w:lang w:eastAsia="ja-JP"/>
        </w:rPr>
        <w:t>224965</w:t>
      </w:r>
    </w:p>
    <w:p w14:paraId="5DD85240" w14:textId="0CEECFBF" w:rsidR="006D45DD" w:rsidRPr="00725800" w:rsidRDefault="00725800" w:rsidP="006D45DD">
      <w:pPr>
        <w:pStyle w:val="CRCoverPage"/>
        <w:outlineLvl w:val="0"/>
        <w:rPr>
          <w:b/>
          <w:noProof/>
          <w:sz w:val="24"/>
        </w:rPr>
      </w:pPr>
      <w:r w:rsidRPr="00725800">
        <w:rPr>
          <w:b/>
          <w:noProof/>
          <w:sz w:val="24"/>
          <w:lang w:eastAsia="ja-JP"/>
        </w:rPr>
        <w:t xml:space="preserve">Electronic Meeting, </w:t>
      </w:r>
      <w:r w:rsidR="005A1BD1">
        <w:rPr>
          <w:b/>
          <w:noProof/>
          <w:sz w:val="24"/>
          <w:lang w:eastAsia="ja-JP"/>
        </w:rPr>
        <w:t>15</w:t>
      </w:r>
      <w:r w:rsidR="00DF417C" w:rsidRPr="008A32D1">
        <w:rPr>
          <w:b/>
          <w:noProof/>
          <w:sz w:val="24"/>
          <w:lang w:eastAsia="ja-JP"/>
        </w:rPr>
        <w:t xml:space="preserve"> - 2</w:t>
      </w:r>
      <w:r w:rsidR="005A1BD1">
        <w:rPr>
          <w:b/>
          <w:noProof/>
          <w:sz w:val="24"/>
          <w:lang w:eastAsia="ja-JP"/>
        </w:rPr>
        <w:t>6</w:t>
      </w:r>
      <w:r w:rsidR="00DF417C" w:rsidRPr="008A32D1">
        <w:rPr>
          <w:b/>
          <w:noProof/>
          <w:sz w:val="24"/>
          <w:lang w:eastAsia="ja-JP"/>
        </w:rPr>
        <w:t xml:space="preserve"> </w:t>
      </w:r>
      <w:r w:rsidR="005A1BD1">
        <w:rPr>
          <w:b/>
          <w:noProof/>
          <w:sz w:val="24"/>
          <w:lang w:eastAsia="ja-JP"/>
        </w:rPr>
        <w:t>August</w:t>
      </w:r>
      <w:r w:rsidR="00DF417C" w:rsidRPr="008A32D1">
        <w:rPr>
          <w:b/>
          <w:noProof/>
          <w:sz w:val="24"/>
          <w:lang w:eastAsia="ja-JP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55D1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3C55D1" w:rsidRDefault="003C55D1" w:rsidP="003C55D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6FE8B3" w:rsidR="003C55D1" w:rsidRPr="00A906DA" w:rsidRDefault="003C55D1" w:rsidP="003C55D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906DA">
              <w:rPr>
                <w:b/>
                <w:noProof/>
                <w:sz w:val="28"/>
              </w:rPr>
              <w:t>38.</w:t>
            </w:r>
            <w:r w:rsidR="005A1BD1">
              <w:rPr>
                <w:b/>
                <w:noProof/>
                <w:sz w:val="28"/>
                <w:lang w:eastAsia="ja-JP"/>
              </w:rPr>
              <w:t>905</w:t>
            </w:r>
          </w:p>
        </w:tc>
        <w:tc>
          <w:tcPr>
            <w:tcW w:w="709" w:type="dxa"/>
          </w:tcPr>
          <w:p w14:paraId="77009707" w14:textId="36BBD879" w:rsidR="003C55D1" w:rsidRPr="00A906DA" w:rsidRDefault="003C55D1" w:rsidP="003C55D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906D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C4BDB4C" w:rsidR="003C55D1" w:rsidRPr="00A906DA" w:rsidRDefault="00D46696" w:rsidP="003C55D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0669</w:t>
            </w:r>
          </w:p>
        </w:tc>
        <w:tc>
          <w:tcPr>
            <w:tcW w:w="709" w:type="dxa"/>
          </w:tcPr>
          <w:p w14:paraId="09D2C09B" w14:textId="1EF3E926" w:rsidR="003C55D1" w:rsidRPr="00A906DA" w:rsidRDefault="003C55D1" w:rsidP="003C55D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A906D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C9F32B9" w:rsidR="003C55D1" w:rsidRPr="00A906DA" w:rsidRDefault="003C55D1" w:rsidP="003C55D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906DA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20971E12" w:rsidR="003C55D1" w:rsidRPr="00A906DA" w:rsidRDefault="003C55D1" w:rsidP="003C55D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A906D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88D4BC4" w:rsidR="003C55D1" w:rsidRPr="00A906DA" w:rsidRDefault="003C55D1" w:rsidP="003C55D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906DA">
              <w:rPr>
                <w:b/>
                <w:noProof/>
                <w:sz w:val="28"/>
              </w:rPr>
              <w:t>1</w:t>
            </w:r>
            <w:r w:rsidR="00D84312" w:rsidRPr="00A906DA">
              <w:rPr>
                <w:b/>
                <w:noProof/>
                <w:sz w:val="28"/>
              </w:rPr>
              <w:t>7.</w:t>
            </w:r>
            <w:r w:rsidR="00867130">
              <w:rPr>
                <w:b/>
                <w:noProof/>
                <w:sz w:val="28"/>
              </w:rPr>
              <w:t>5</w:t>
            </w:r>
            <w:r w:rsidR="008735D0" w:rsidRPr="00A906D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3C55D1" w:rsidRDefault="003C55D1" w:rsidP="003C55D1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5986FAE" w:rsidR="001E41F3" w:rsidRDefault="006D063C" w:rsidP="006D063C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801D6D">
              <w:t>Incorrect TP analysis revision for test case 6.2D.2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0C71F66" w:rsidR="001E41F3" w:rsidRDefault="00E33147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6ED501C" w:rsidR="001E41F3" w:rsidRDefault="00E331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D0DEF51" w:rsidR="001E41F3" w:rsidRDefault="00E64166">
            <w:pPr>
              <w:pStyle w:val="CRCoverPage"/>
              <w:spacing w:after="0"/>
              <w:ind w:left="100"/>
              <w:rPr>
                <w:noProof/>
              </w:rPr>
            </w:pPr>
            <w:r w:rsidRPr="000D6AC4">
              <w:rPr>
                <w:noProof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F0F7112" w:rsidR="001E41F3" w:rsidRDefault="007048D3" w:rsidP="007048D3">
            <w:pPr>
              <w:pStyle w:val="CRCoverPage"/>
              <w:spacing w:after="0"/>
              <w:rPr>
                <w:noProof/>
              </w:rPr>
            </w:pPr>
            <w:r>
              <w:t>2022-0</w:t>
            </w:r>
            <w:r w:rsidR="00801D6D">
              <w:t>7</w:t>
            </w:r>
            <w:r>
              <w:t>-</w:t>
            </w:r>
            <w:r w:rsidR="00801D6D"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F0D2CD3" w:rsidR="001E41F3" w:rsidRDefault="007048D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40F7F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DCF7106" w:rsidR="001E41F3" w:rsidRDefault="0072580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AEAF985" w:rsidR="001E41F3" w:rsidRDefault="00801D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B913F3">
              <w:rPr>
                <w:noProof/>
              </w:rPr>
              <w:t xml:space="preserve">est case </w:t>
            </w:r>
            <w:r w:rsidR="00B913F3" w:rsidRPr="00B913F3">
              <w:t>6.2D.2</w:t>
            </w:r>
            <w:r w:rsidR="00B913F3">
              <w:t xml:space="preserve"> refers to </w:t>
            </w:r>
            <w:r>
              <w:rPr>
                <w:noProof/>
              </w:rPr>
              <w:t xml:space="preserve">TP analysis </w:t>
            </w:r>
            <w:r>
              <w:t>revision</w:t>
            </w:r>
            <w:r w:rsidR="00B913F3">
              <w:t xml:space="preserve"> </w:t>
            </w:r>
            <w:r>
              <w:t>“</w:t>
            </w:r>
            <w:r w:rsidR="00B913F3">
              <w:t>v3/v4</w:t>
            </w:r>
            <w:r>
              <w:t>”</w:t>
            </w:r>
            <w:r w:rsidR="00B913F3">
              <w:t xml:space="preserve">. Only one </w:t>
            </w:r>
            <w:r>
              <w:t>revision</w:t>
            </w:r>
            <w:r w:rsidR="00B913F3">
              <w:t xml:space="preserve"> </w:t>
            </w:r>
            <w:proofErr w:type="spellStart"/>
            <w:r w:rsidR="00B913F3">
              <w:t>chould</w:t>
            </w:r>
            <w:proofErr w:type="spellEnd"/>
            <w:r w:rsidR="00B913F3">
              <w:t xml:space="preserve"> be the reference. V4 is the attached version</w:t>
            </w:r>
            <w:r>
              <w:t xml:space="preserve"> to 38.905</w:t>
            </w:r>
            <w:r w:rsidR="00B913F3">
              <w:t xml:space="preserve"> and v3 should be removed.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13F3" w14:paraId="21016551" w14:textId="77777777" w:rsidTr="006B26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913F3" w:rsidRDefault="00B913F3" w:rsidP="00B913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  <w:vAlign w:val="center"/>
          </w:tcPr>
          <w:p w14:paraId="37AED347" w14:textId="073054DA" w:rsidR="00B913F3" w:rsidRDefault="00B913F3" w:rsidP="00B913F3">
            <w:pPr>
              <w:pStyle w:val="CRCoverPage"/>
              <w:spacing w:after="0"/>
              <w:ind w:left="100"/>
            </w:pPr>
            <w:r>
              <w:t xml:space="preserve">Corrected TP analysis reference for TC </w:t>
            </w:r>
            <w:r w:rsidRPr="00B913F3">
              <w:t>6.2D.2</w:t>
            </w:r>
            <w:r w:rsidRPr="00B913F3">
              <w:tab/>
            </w:r>
          </w:p>
          <w:p w14:paraId="31C656EC" w14:textId="7DE98B08" w:rsidR="00B913F3" w:rsidRDefault="00B913F3" w:rsidP="00B913F3">
            <w:pPr>
              <w:pStyle w:val="CRCoverPage"/>
              <w:spacing w:after="0"/>
              <w:ind w:left="100"/>
            </w:pPr>
          </w:p>
        </w:tc>
      </w:tr>
      <w:tr w:rsidR="00B913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913F3" w:rsidRDefault="00B913F3" w:rsidP="00B913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913F3" w:rsidRDefault="00B913F3" w:rsidP="00B913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13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913F3" w:rsidRDefault="00B913F3" w:rsidP="00B913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FBC9B21" w:rsidR="00B913F3" w:rsidRDefault="00B913F3" w:rsidP="00B913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TP analysis</w:t>
            </w:r>
            <w:r w:rsidR="00801D6D">
              <w:rPr>
                <w:noProof/>
              </w:rPr>
              <w:t xml:space="preserve"> revision</w:t>
            </w:r>
            <w:r>
              <w:rPr>
                <w:noProof/>
              </w:rPr>
              <w:t xml:space="preserve"> for test case </w:t>
            </w:r>
            <w:r w:rsidRPr="00B913F3">
              <w:rPr>
                <w:noProof/>
              </w:rPr>
              <w:t>6.2D.2</w:t>
            </w:r>
            <w:r>
              <w:rPr>
                <w:noProof/>
              </w:rPr>
              <w:t xml:space="preserve"> will remain incorrect.</w:t>
            </w:r>
          </w:p>
        </w:tc>
      </w:tr>
      <w:tr w:rsidR="00B913F3" w14:paraId="034AF533" w14:textId="77777777" w:rsidTr="00547111">
        <w:tc>
          <w:tcPr>
            <w:tcW w:w="2694" w:type="dxa"/>
            <w:gridSpan w:val="2"/>
          </w:tcPr>
          <w:p w14:paraId="39D9EB5B" w14:textId="77777777" w:rsidR="00B913F3" w:rsidRDefault="00B913F3" w:rsidP="00B913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913F3" w:rsidRDefault="00B913F3" w:rsidP="00B913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13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913F3" w:rsidRDefault="00B913F3" w:rsidP="00B913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327949" w:rsidR="00B913F3" w:rsidRDefault="00B913F3" w:rsidP="00B913F3">
            <w:pPr>
              <w:pStyle w:val="CRCoverPage"/>
              <w:spacing w:after="0"/>
              <w:ind w:left="100"/>
            </w:pPr>
            <w:r>
              <w:t>4.1.1.1</w:t>
            </w:r>
          </w:p>
        </w:tc>
      </w:tr>
      <w:tr w:rsidR="00B913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B913F3" w:rsidRDefault="00B913F3" w:rsidP="00B913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B913F3" w:rsidRDefault="00B913F3" w:rsidP="00B913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13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B913F3" w:rsidRDefault="00B913F3" w:rsidP="00B913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B913F3" w:rsidRDefault="00B913F3" w:rsidP="00B913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B913F3" w:rsidRDefault="00B913F3" w:rsidP="00B913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B913F3" w:rsidRDefault="00B913F3" w:rsidP="00B913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B913F3" w:rsidRDefault="00B913F3" w:rsidP="00B913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913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913F3" w:rsidRDefault="00B913F3" w:rsidP="00B913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913F3" w:rsidRDefault="00B913F3" w:rsidP="00B913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B913F3" w:rsidRDefault="00B913F3" w:rsidP="00B913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B913F3" w:rsidRDefault="00B913F3" w:rsidP="00B913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B913F3" w:rsidRDefault="00B913F3" w:rsidP="00B913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13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913F3" w:rsidRDefault="00B913F3" w:rsidP="00B913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913F3" w:rsidRDefault="00B913F3" w:rsidP="00B913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B913F3" w:rsidRDefault="00B913F3" w:rsidP="00B913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B913F3" w:rsidRDefault="00B913F3" w:rsidP="00B913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B913F3" w:rsidRDefault="00B913F3" w:rsidP="00B913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13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913F3" w:rsidRDefault="00B913F3" w:rsidP="00B913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913F3" w:rsidRDefault="00B913F3" w:rsidP="00B913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B913F3" w:rsidRDefault="00B913F3" w:rsidP="00B913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B913F3" w:rsidRDefault="00B913F3" w:rsidP="00B913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913F3" w:rsidRDefault="00B913F3" w:rsidP="00B913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13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913F3" w:rsidRDefault="00B913F3" w:rsidP="00B913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913F3" w:rsidRDefault="00B913F3" w:rsidP="00B913F3">
            <w:pPr>
              <w:pStyle w:val="CRCoverPage"/>
              <w:spacing w:after="0"/>
              <w:rPr>
                <w:noProof/>
              </w:rPr>
            </w:pPr>
          </w:p>
        </w:tc>
      </w:tr>
      <w:tr w:rsidR="00B913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913F3" w:rsidRDefault="00B913F3" w:rsidP="00B913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F8450EC" w:rsidR="00B913F3" w:rsidRDefault="00B913F3" w:rsidP="00B913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913F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913F3" w:rsidRPr="008863B9" w:rsidRDefault="00B913F3" w:rsidP="00B913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913F3" w:rsidRPr="008863B9" w:rsidRDefault="00B913F3" w:rsidP="00B913F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913F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913F3" w:rsidRDefault="00B913F3" w:rsidP="00B913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B913F3" w:rsidRDefault="00B913F3" w:rsidP="00B913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E3B1C9" w14:textId="594DE9CE" w:rsidR="00122A26" w:rsidRDefault="00DE65EF" w:rsidP="00C471BB">
      <w:pPr>
        <w:pStyle w:val="Heading5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lastRenderedPageBreak/>
        <w:t>&lt;&lt; Beginning</w:t>
      </w:r>
      <w:r w:rsidRPr="00E75B22">
        <w:rPr>
          <w:color w:val="FF0000"/>
          <w:sz w:val="28"/>
          <w:szCs w:val="28"/>
        </w:rPr>
        <w:t xml:space="preserve"> of changes&gt;&gt;</w:t>
      </w:r>
    </w:p>
    <w:p w14:paraId="1D0F5942" w14:textId="039CCB06" w:rsidR="00C471BB" w:rsidRDefault="00C471BB" w:rsidP="00C471BB"/>
    <w:p w14:paraId="0222C70F" w14:textId="77777777" w:rsidR="00B913F3" w:rsidRPr="00E80F49" w:rsidRDefault="00B913F3" w:rsidP="00B913F3">
      <w:pPr>
        <w:pStyle w:val="Heading4"/>
      </w:pPr>
      <w:bookmarkStart w:id="3" w:name="_Toc59039977"/>
      <w:bookmarkStart w:id="4" w:name="_Toc68073916"/>
      <w:bookmarkStart w:id="5" w:name="_Toc75371777"/>
      <w:bookmarkStart w:id="6" w:name="_Toc83727845"/>
      <w:bookmarkStart w:id="7" w:name="_Toc100005945"/>
      <w:bookmarkStart w:id="8" w:name="_Toc106703492"/>
      <w:r w:rsidRPr="00E80F49">
        <w:t>4.1.1.1</w:t>
      </w:r>
      <w:r w:rsidRPr="00E80F49">
        <w:tab/>
        <w:t>FR1 single carrier, NR CA and UL MIMO test cases</w:t>
      </w:r>
      <w:bookmarkEnd w:id="3"/>
      <w:bookmarkEnd w:id="4"/>
      <w:bookmarkEnd w:id="5"/>
      <w:bookmarkEnd w:id="6"/>
      <w:bookmarkEnd w:id="7"/>
      <w:bookmarkEnd w:id="8"/>
    </w:p>
    <w:p w14:paraId="0B3B3D8E" w14:textId="77777777" w:rsidR="00B913F3" w:rsidRPr="00E80F49" w:rsidRDefault="00B913F3" w:rsidP="00B913F3">
      <w:r w:rsidRPr="00E80F49">
        <w:t>This clause contains information on test point analysis and test point selection for single carrier, NR CA and UL MIMO test cases in [2] clause 6 and 7 with information about transmitting test point selection for FR1 listed in table 4.1.1.1-1 and receiver test point selection in table 4.1.1.1-2.</w:t>
      </w:r>
    </w:p>
    <w:p w14:paraId="7AB51F6A" w14:textId="77777777" w:rsidR="00B913F3" w:rsidRPr="00E80F49" w:rsidRDefault="00B913F3" w:rsidP="00B913F3">
      <w:pPr>
        <w:pStyle w:val="TH"/>
      </w:pPr>
      <w:r w:rsidRPr="00E80F49">
        <w:lastRenderedPageBreak/>
        <w:t>Table 4.1.1.1-1: NR UE transmitter test point selection for FR1</w:t>
      </w:r>
    </w:p>
    <w:tbl>
      <w:tblPr>
        <w:tblW w:w="1008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1476"/>
        <w:gridCol w:w="4590"/>
        <w:gridCol w:w="1854"/>
      </w:tblGrid>
      <w:tr w:rsidR="00B913F3" w:rsidRPr="00E80F49" w14:paraId="2BC980D9" w14:textId="77777777" w:rsidTr="007952D0">
        <w:trPr>
          <w:trHeight w:val="248"/>
        </w:trPr>
        <w:tc>
          <w:tcPr>
            <w:tcW w:w="2160" w:type="dxa"/>
            <w:vAlign w:val="center"/>
          </w:tcPr>
          <w:p w14:paraId="11832A80" w14:textId="77777777" w:rsidR="00B913F3" w:rsidRPr="00E80F49" w:rsidRDefault="00B913F3" w:rsidP="007952D0">
            <w:pPr>
              <w:pStyle w:val="TAH"/>
              <w:rPr>
                <w:rFonts w:cs="Arial"/>
              </w:rPr>
            </w:pPr>
            <w:r w:rsidRPr="00E80F49">
              <w:lastRenderedPageBreak/>
              <w:t>Subclause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70022493" w14:textId="77777777" w:rsidR="00B913F3" w:rsidRPr="00E80F49" w:rsidRDefault="00B913F3" w:rsidP="007952D0">
            <w:pPr>
              <w:pStyle w:val="TAH"/>
            </w:pPr>
            <w:r w:rsidRPr="00E80F49">
              <w:t>Number of test points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1D41FE76" w14:textId="77777777" w:rsidR="00B913F3" w:rsidRPr="00E80F49" w:rsidRDefault="00B913F3" w:rsidP="007952D0">
            <w:pPr>
              <w:pStyle w:val="TAH"/>
            </w:pPr>
            <w:r w:rsidRPr="00E80F49">
              <w:t>Justification in attachment</w:t>
            </w:r>
          </w:p>
        </w:tc>
        <w:tc>
          <w:tcPr>
            <w:tcW w:w="1854" w:type="dxa"/>
            <w:vAlign w:val="center"/>
          </w:tcPr>
          <w:p w14:paraId="07CBAD71" w14:textId="77777777" w:rsidR="00B913F3" w:rsidRPr="00E80F49" w:rsidRDefault="00B913F3" w:rsidP="007952D0">
            <w:pPr>
              <w:pStyle w:val="TAH"/>
            </w:pPr>
            <w:r w:rsidRPr="00E80F49">
              <w:t>Comments</w:t>
            </w:r>
          </w:p>
        </w:tc>
      </w:tr>
      <w:tr w:rsidR="00B913F3" w:rsidRPr="00E80F49" w14:paraId="2EB90358" w14:textId="77777777" w:rsidTr="007952D0">
        <w:trPr>
          <w:trHeight w:val="248"/>
        </w:trPr>
        <w:tc>
          <w:tcPr>
            <w:tcW w:w="2160" w:type="dxa"/>
            <w:vAlign w:val="center"/>
          </w:tcPr>
          <w:p w14:paraId="6C60D288" w14:textId="77777777" w:rsidR="00B913F3" w:rsidRPr="00E80F49" w:rsidRDefault="00B913F3" w:rsidP="007952D0">
            <w:pPr>
              <w:pStyle w:val="TAL"/>
            </w:pPr>
            <w:r w:rsidRPr="00E80F49">
              <w:t>6.2.1</w:t>
            </w:r>
            <w:r w:rsidRPr="00E80F49">
              <w:tab/>
              <w:t>UE maximum output power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5979931B" w14:textId="77777777" w:rsidR="00B913F3" w:rsidRPr="00E80F49" w:rsidRDefault="00B913F3" w:rsidP="007952D0">
            <w:pPr>
              <w:pStyle w:val="TAC"/>
            </w:pPr>
            <w:r w:rsidRPr="00E80F49">
              <w:t>540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280D5BA3" w14:textId="77777777" w:rsidR="00B913F3" w:rsidRPr="00E80F49" w:rsidRDefault="00B913F3" w:rsidP="007952D0">
            <w:pPr>
              <w:pStyle w:val="TAL"/>
            </w:pPr>
            <w:r w:rsidRPr="00E80F49">
              <w:t>“38.521-1_TPanalysis_6.2.1_MaxOP_v3.zip”</w:t>
            </w:r>
          </w:p>
        </w:tc>
        <w:tc>
          <w:tcPr>
            <w:tcW w:w="1854" w:type="dxa"/>
            <w:vAlign w:val="center"/>
          </w:tcPr>
          <w:p w14:paraId="2381341D" w14:textId="77777777" w:rsidR="00B913F3" w:rsidRPr="00E80F49" w:rsidRDefault="00B913F3" w:rsidP="007952D0">
            <w:pPr>
              <w:pStyle w:val="TAL"/>
            </w:pPr>
            <w:r w:rsidRPr="00E80F49">
              <w:t>RAN5#89-e</w:t>
            </w:r>
          </w:p>
        </w:tc>
      </w:tr>
      <w:tr w:rsidR="00B913F3" w:rsidRPr="00E80F49" w14:paraId="1F5D9064" w14:textId="77777777" w:rsidTr="007952D0">
        <w:trPr>
          <w:trHeight w:val="248"/>
        </w:trPr>
        <w:tc>
          <w:tcPr>
            <w:tcW w:w="2160" w:type="dxa"/>
            <w:vAlign w:val="center"/>
          </w:tcPr>
          <w:p w14:paraId="0AC21366" w14:textId="77777777" w:rsidR="00B913F3" w:rsidRPr="00E80F49" w:rsidRDefault="00B913F3" w:rsidP="007952D0">
            <w:pPr>
              <w:pStyle w:val="TAL"/>
            </w:pPr>
            <w:r w:rsidRPr="00E80F49">
              <w:t>6.2.2</w:t>
            </w:r>
            <w:r w:rsidRPr="00E80F49">
              <w:tab/>
              <w:t>Maximum Output Power Reduction (MPR)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526EEE05" w14:textId="77777777" w:rsidR="00B913F3" w:rsidRPr="00E80F49" w:rsidRDefault="00B913F3" w:rsidP="007952D0">
            <w:pPr>
              <w:pStyle w:val="TAC"/>
              <w:rPr>
                <w:lang w:eastAsia="zh-CN"/>
              </w:rPr>
            </w:pPr>
            <w:r w:rsidRPr="00E80F49">
              <w:rPr>
                <w:lang w:eastAsia="zh-CN"/>
              </w:rPr>
              <w:t>contiguous allocation: 92</w:t>
            </w:r>
            <w:r w:rsidRPr="00E80F49">
              <w:t>0</w:t>
            </w:r>
            <w:r w:rsidRPr="00E80F49">
              <w:rPr>
                <w:lang w:eastAsia="zh-CN"/>
              </w:rPr>
              <w:t xml:space="preserve"> (1040</w:t>
            </w:r>
            <w:r w:rsidRPr="00E80F49">
              <w:rPr>
                <w:vertAlign w:val="superscript"/>
                <w:lang w:eastAsia="zh-CN"/>
              </w:rPr>
              <w:t>1</w:t>
            </w:r>
            <w:r w:rsidRPr="00E80F49">
              <w:rPr>
                <w:lang w:eastAsia="zh-CN"/>
              </w:rPr>
              <w:t>,1000</w:t>
            </w:r>
            <w:r w:rsidRPr="00E80F49">
              <w:rPr>
                <w:vertAlign w:val="superscript"/>
                <w:lang w:eastAsia="zh-CN"/>
              </w:rPr>
              <w:t>2,3</w:t>
            </w:r>
            <w:r w:rsidRPr="00E80F49">
              <w:rPr>
                <w:lang w:eastAsia="zh-CN"/>
              </w:rPr>
              <w:t>)</w:t>
            </w:r>
          </w:p>
          <w:p w14:paraId="04AE17FA" w14:textId="77777777" w:rsidR="00B913F3" w:rsidRPr="00E80F49" w:rsidRDefault="00B913F3" w:rsidP="007952D0">
            <w:pPr>
              <w:pStyle w:val="TAC"/>
            </w:pPr>
            <w:r w:rsidRPr="00E80F49">
              <w:rPr>
                <w:lang w:eastAsia="zh-CN"/>
              </w:rPr>
              <w:t>almost contiguous allocation: 120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25DA835A" w14:textId="77777777" w:rsidR="00B913F3" w:rsidRPr="00E80F49" w:rsidRDefault="00B913F3" w:rsidP="007952D0">
            <w:pPr>
              <w:pStyle w:val="TAL"/>
            </w:pPr>
            <w:r w:rsidRPr="00E80F49">
              <w:t>”38.521-1_TPanalysis_6.2.2_MPR_6.5.2.2_SEM_6.5.2.4.1_NR_ACLR_v4.zip”</w:t>
            </w:r>
          </w:p>
        </w:tc>
        <w:tc>
          <w:tcPr>
            <w:tcW w:w="1854" w:type="dxa"/>
            <w:vAlign w:val="center"/>
          </w:tcPr>
          <w:p w14:paraId="4AEDC9A5" w14:textId="77777777" w:rsidR="00B913F3" w:rsidRPr="00E80F49" w:rsidRDefault="00B913F3" w:rsidP="007952D0">
            <w:pPr>
              <w:pStyle w:val="TAL"/>
              <w:rPr>
                <w:lang w:eastAsia="zh-CN"/>
              </w:rPr>
            </w:pPr>
            <w:r w:rsidRPr="00E80F49">
              <w:t>RAN5#</w:t>
            </w:r>
            <w:r w:rsidRPr="00E80F49">
              <w:rPr>
                <w:lang w:eastAsia="zh-CN"/>
              </w:rPr>
              <w:t>95-e</w:t>
            </w:r>
          </w:p>
        </w:tc>
      </w:tr>
      <w:tr w:rsidR="00B913F3" w:rsidRPr="00E80F49" w14:paraId="166800B8" w14:textId="77777777" w:rsidTr="007952D0">
        <w:trPr>
          <w:trHeight w:val="248"/>
        </w:trPr>
        <w:tc>
          <w:tcPr>
            <w:tcW w:w="2160" w:type="dxa"/>
            <w:vAlign w:val="center"/>
          </w:tcPr>
          <w:p w14:paraId="637910D0" w14:textId="77777777" w:rsidR="00B913F3" w:rsidRPr="00E80F49" w:rsidRDefault="00B913F3" w:rsidP="007952D0">
            <w:pPr>
              <w:pStyle w:val="TAL"/>
            </w:pPr>
            <w:r w:rsidRPr="00E80F49">
              <w:t>6.2.3</w:t>
            </w:r>
            <w:r w:rsidRPr="00E80F49">
              <w:tab/>
              <w:t>UE A-MPR</w:t>
            </w:r>
          </w:p>
        </w:tc>
        <w:tc>
          <w:tcPr>
            <w:tcW w:w="1476" w:type="dxa"/>
            <w:shd w:val="clear" w:color="auto" w:fill="auto"/>
          </w:tcPr>
          <w:p w14:paraId="3686D627" w14:textId="77777777" w:rsidR="00B913F3" w:rsidRPr="00E80F49" w:rsidRDefault="00B913F3" w:rsidP="007952D0">
            <w:pPr>
              <w:pStyle w:val="TAC"/>
            </w:pPr>
            <w:r w:rsidRPr="00E80F49">
              <w:t>See clause 4.1.2.1</w:t>
            </w:r>
          </w:p>
        </w:tc>
        <w:tc>
          <w:tcPr>
            <w:tcW w:w="4590" w:type="dxa"/>
            <w:shd w:val="clear" w:color="auto" w:fill="auto"/>
          </w:tcPr>
          <w:p w14:paraId="6DD260CB" w14:textId="77777777" w:rsidR="00B913F3" w:rsidRPr="00E80F49" w:rsidRDefault="00B913F3" w:rsidP="007952D0">
            <w:pPr>
              <w:pStyle w:val="TAL"/>
            </w:pPr>
            <w:r w:rsidRPr="00E80F49">
              <w:t>See clause 4.1.2.1</w:t>
            </w:r>
          </w:p>
        </w:tc>
        <w:tc>
          <w:tcPr>
            <w:tcW w:w="1854" w:type="dxa"/>
          </w:tcPr>
          <w:p w14:paraId="3AD848A7" w14:textId="77777777" w:rsidR="00B913F3" w:rsidRPr="00E80F49" w:rsidRDefault="00B913F3" w:rsidP="007952D0">
            <w:pPr>
              <w:pStyle w:val="TAL"/>
            </w:pPr>
            <w:r w:rsidRPr="00E80F49">
              <w:t>See clause 4.1.2.1</w:t>
            </w:r>
          </w:p>
        </w:tc>
      </w:tr>
      <w:tr w:rsidR="00B913F3" w:rsidRPr="00E80F49" w14:paraId="62BC1F16" w14:textId="77777777" w:rsidTr="007952D0">
        <w:trPr>
          <w:trHeight w:val="248"/>
        </w:trPr>
        <w:tc>
          <w:tcPr>
            <w:tcW w:w="2160" w:type="dxa"/>
            <w:vAlign w:val="center"/>
          </w:tcPr>
          <w:p w14:paraId="2EF0425A" w14:textId="77777777" w:rsidR="00B913F3" w:rsidRPr="00E80F49" w:rsidRDefault="00B913F3" w:rsidP="007952D0">
            <w:pPr>
              <w:pStyle w:val="TAL"/>
            </w:pPr>
            <w:r w:rsidRPr="00E80F49">
              <w:rPr>
                <w:lang w:eastAsia="zh-CN"/>
              </w:rPr>
              <w:t>6.2.4</w:t>
            </w:r>
            <w:r w:rsidRPr="00E80F49">
              <w:tab/>
              <w:t>Configured Transmitted Power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522E3050" w14:textId="77777777" w:rsidR="00B913F3" w:rsidRPr="00E80F49" w:rsidRDefault="00B913F3" w:rsidP="007952D0">
            <w:pPr>
              <w:pStyle w:val="TAC"/>
            </w:pPr>
            <w:r w:rsidRPr="00E80F49">
              <w:rPr>
                <w:rFonts w:cs="Arial"/>
                <w:lang w:eastAsia="zh-CN"/>
              </w:rPr>
              <w:t>30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5100610D" w14:textId="77777777" w:rsidR="00B913F3" w:rsidRPr="00E80F49" w:rsidRDefault="00B913F3" w:rsidP="007952D0">
            <w:pPr>
              <w:pStyle w:val="TAL"/>
            </w:pPr>
            <w:r w:rsidRPr="00E80F49">
              <w:t>“38.521-1_TPanalysis_6.2.4_ConfigTP_v1.zip”</w:t>
            </w:r>
          </w:p>
        </w:tc>
        <w:tc>
          <w:tcPr>
            <w:tcW w:w="1854" w:type="dxa"/>
            <w:vAlign w:val="center"/>
          </w:tcPr>
          <w:p w14:paraId="16981075" w14:textId="77777777" w:rsidR="00B913F3" w:rsidRPr="00E80F49" w:rsidRDefault="00B913F3" w:rsidP="007952D0">
            <w:pPr>
              <w:pStyle w:val="TAL"/>
            </w:pPr>
            <w:r w:rsidRPr="00E80F49">
              <w:t>RAN5#91-e</w:t>
            </w:r>
          </w:p>
        </w:tc>
      </w:tr>
      <w:tr w:rsidR="00B913F3" w:rsidRPr="00E80F49" w14:paraId="5BB60584" w14:textId="77777777" w:rsidTr="007952D0">
        <w:trPr>
          <w:trHeight w:val="248"/>
        </w:trPr>
        <w:tc>
          <w:tcPr>
            <w:tcW w:w="2160" w:type="dxa"/>
            <w:vAlign w:val="center"/>
          </w:tcPr>
          <w:p w14:paraId="66016CE0" w14:textId="77777777" w:rsidR="00B913F3" w:rsidRPr="00E80F49" w:rsidRDefault="00B913F3" w:rsidP="007952D0">
            <w:pPr>
              <w:pStyle w:val="TAL"/>
              <w:rPr>
                <w:lang w:eastAsia="zh-CN"/>
              </w:rPr>
            </w:pPr>
            <w:r w:rsidRPr="00E80F49">
              <w:rPr>
                <w:lang w:eastAsia="zh-CN"/>
              </w:rPr>
              <w:t>6.2A.1.1</w:t>
            </w:r>
            <w:r w:rsidRPr="00E80F49">
              <w:rPr>
                <w:lang w:eastAsia="zh-CN"/>
              </w:rPr>
              <w:tab/>
              <w:t>UE maximum output power for CA (2UL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5FBABE11" w14:textId="77777777" w:rsidR="00B913F3" w:rsidRPr="00E80F49" w:rsidRDefault="00B913F3" w:rsidP="007952D0">
            <w:pPr>
              <w:pStyle w:val="TAC"/>
              <w:rPr>
                <w:rFonts w:cs="Arial"/>
                <w:lang w:eastAsia="zh-CN"/>
              </w:rPr>
            </w:pPr>
            <w:r w:rsidRPr="00E80F49">
              <w:rPr>
                <w:rFonts w:cs="Arial"/>
                <w:lang w:eastAsia="zh-CN"/>
              </w:rPr>
              <w:t>240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1A1A7336" w14:textId="77777777" w:rsidR="00B913F3" w:rsidRPr="00E80F49" w:rsidRDefault="00B913F3" w:rsidP="007952D0">
            <w:pPr>
              <w:pStyle w:val="TAL"/>
            </w:pPr>
            <w:r w:rsidRPr="00E80F49">
              <w:t>“38.521-1_TPanalysis_6.2A.1_MOP”</w:t>
            </w:r>
          </w:p>
        </w:tc>
        <w:tc>
          <w:tcPr>
            <w:tcW w:w="1854" w:type="dxa"/>
            <w:vAlign w:val="center"/>
          </w:tcPr>
          <w:p w14:paraId="03C29AB7" w14:textId="77777777" w:rsidR="00B913F3" w:rsidRPr="00E80F49" w:rsidRDefault="00B913F3" w:rsidP="007952D0">
            <w:pPr>
              <w:pStyle w:val="TAL"/>
            </w:pPr>
            <w:r w:rsidRPr="00E80F49">
              <w:t>RAN5#83</w:t>
            </w:r>
          </w:p>
        </w:tc>
      </w:tr>
      <w:tr w:rsidR="00B913F3" w:rsidRPr="00E80F49" w14:paraId="26A9DF58" w14:textId="77777777" w:rsidTr="007952D0">
        <w:trPr>
          <w:trHeight w:val="248"/>
        </w:trPr>
        <w:tc>
          <w:tcPr>
            <w:tcW w:w="2160" w:type="dxa"/>
            <w:vAlign w:val="center"/>
          </w:tcPr>
          <w:p w14:paraId="70FE8B24" w14:textId="77777777" w:rsidR="00B913F3" w:rsidRPr="00E80F49" w:rsidRDefault="00B913F3" w:rsidP="007952D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80F49">
              <w:rPr>
                <w:rFonts w:ascii="Arial" w:hAnsi="Arial"/>
                <w:sz w:val="18"/>
                <w:lang w:eastAsia="zh-CN"/>
              </w:rPr>
              <w:t>6.2A.2.1</w:t>
            </w:r>
            <w:r w:rsidRPr="00E80F49">
              <w:rPr>
                <w:rFonts w:ascii="Arial" w:hAnsi="Arial"/>
                <w:sz w:val="18"/>
                <w:lang w:eastAsia="zh-CN"/>
              </w:rPr>
              <w:tab/>
              <w:t>Maximum power reduction (MPR) for CA (2UL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702CDD62" w14:textId="77777777" w:rsidR="00B913F3" w:rsidRPr="00E80F49" w:rsidRDefault="00B913F3" w:rsidP="007952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E80F49">
              <w:rPr>
                <w:rFonts w:ascii="Arial" w:hAnsi="Arial" w:cs="Arial"/>
                <w:sz w:val="18"/>
                <w:lang w:eastAsia="zh-CN"/>
              </w:rPr>
              <w:t>For inter-band CA:1440</w:t>
            </w:r>
          </w:p>
          <w:p w14:paraId="0435FBCE" w14:textId="77777777" w:rsidR="00B913F3" w:rsidRPr="00E80F49" w:rsidRDefault="00B913F3" w:rsidP="007952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E80F49">
              <w:rPr>
                <w:rFonts w:ascii="Arial" w:hAnsi="Arial" w:cs="Arial"/>
                <w:sz w:val="18"/>
                <w:lang w:eastAsia="zh-CN"/>
              </w:rPr>
              <w:t>For intra-band contiguous CA: 720 (contiguous RB allocation)</w:t>
            </w:r>
          </w:p>
          <w:p w14:paraId="2609C369" w14:textId="77777777" w:rsidR="00B913F3" w:rsidRPr="00E80F49" w:rsidRDefault="00B913F3" w:rsidP="007952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E80F49">
              <w:rPr>
                <w:rFonts w:ascii="Arial" w:hAnsi="Arial" w:cs="Arial"/>
                <w:sz w:val="18"/>
                <w:lang w:eastAsia="zh-CN"/>
              </w:rPr>
              <w:t>720 (non-contiguous RB allocation)</w:t>
            </w:r>
          </w:p>
          <w:p w14:paraId="5F9A681D" w14:textId="77777777" w:rsidR="00B913F3" w:rsidRPr="00E80F49" w:rsidRDefault="00B913F3" w:rsidP="007952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E80F49">
              <w:rPr>
                <w:rFonts w:ascii="Arial" w:hAnsi="Arial" w:cs="Arial"/>
                <w:sz w:val="18"/>
                <w:lang w:eastAsia="zh-CN"/>
              </w:rPr>
              <w:t>For intra-band non-contiguous CA: 2520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4198F9A0" w14:textId="77777777" w:rsidR="00B913F3" w:rsidRPr="00E80F49" w:rsidRDefault="00B913F3" w:rsidP="007952D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“38.521-1_TPanalysis_6.2A.2_MPR_v2.zip”</w:t>
            </w:r>
          </w:p>
        </w:tc>
        <w:tc>
          <w:tcPr>
            <w:tcW w:w="1854" w:type="dxa"/>
            <w:vAlign w:val="center"/>
          </w:tcPr>
          <w:p w14:paraId="24AD47D8" w14:textId="77777777" w:rsidR="00B913F3" w:rsidRPr="00E80F49" w:rsidRDefault="00B913F3" w:rsidP="007952D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RAN5#94-e</w:t>
            </w:r>
          </w:p>
        </w:tc>
      </w:tr>
      <w:tr w:rsidR="00B913F3" w:rsidRPr="00E80F49" w14:paraId="7A4040D1" w14:textId="77777777" w:rsidTr="007952D0">
        <w:trPr>
          <w:trHeight w:val="248"/>
        </w:trPr>
        <w:tc>
          <w:tcPr>
            <w:tcW w:w="2160" w:type="dxa"/>
            <w:vAlign w:val="center"/>
          </w:tcPr>
          <w:p w14:paraId="5DE9FD72" w14:textId="77777777" w:rsidR="00B913F3" w:rsidRPr="00E80F49" w:rsidRDefault="00B913F3" w:rsidP="007952D0">
            <w:pPr>
              <w:pStyle w:val="TAL"/>
              <w:rPr>
                <w:lang w:eastAsia="zh-CN"/>
              </w:rPr>
            </w:pPr>
            <w:r w:rsidRPr="00E80F49">
              <w:rPr>
                <w:lang w:eastAsia="zh-CN"/>
              </w:rPr>
              <w:t>6.2A.4</w:t>
            </w:r>
            <w:r w:rsidRPr="00E80F49">
              <w:rPr>
                <w:lang w:eastAsia="zh-CN"/>
              </w:rPr>
              <w:tab/>
              <w:t>Configured transmitted power for CA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74ACED61" w14:textId="77777777" w:rsidR="00B913F3" w:rsidRPr="00E80F49" w:rsidRDefault="00B913F3" w:rsidP="007952D0">
            <w:pPr>
              <w:pStyle w:val="TAC"/>
              <w:rPr>
                <w:lang w:eastAsia="zh-CN"/>
              </w:rPr>
            </w:pPr>
            <w:r w:rsidRPr="00E80F49">
              <w:rPr>
                <w:lang w:eastAsia="zh-CN"/>
              </w:rPr>
              <w:t>Inter-band CA:20</w:t>
            </w:r>
          </w:p>
          <w:p w14:paraId="291BA2D1" w14:textId="77777777" w:rsidR="00B913F3" w:rsidRPr="00E80F49" w:rsidRDefault="00B913F3" w:rsidP="007952D0">
            <w:pPr>
              <w:pStyle w:val="TAC"/>
              <w:rPr>
                <w:lang w:eastAsia="zh-CN"/>
              </w:rPr>
            </w:pPr>
            <w:r w:rsidRPr="00E80F49">
              <w:rPr>
                <w:lang w:eastAsia="zh-CN"/>
              </w:rPr>
              <w:t>Intra-band contiguous CA (contiguous RB allocation): 20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2441FA14" w14:textId="77777777" w:rsidR="00B913F3" w:rsidRPr="00E80F49" w:rsidRDefault="00B913F3" w:rsidP="007952D0">
            <w:pPr>
              <w:pStyle w:val="TAL"/>
            </w:pPr>
            <w:r w:rsidRPr="00E80F49">
              <w:t>“38.521-1_TPanalysis_6.2A.4_ConfigTP_v1.zip”</w:t>
            </w:r>
          </w:p>
        </w:tc>
        <w:tc>
          <w:tcPr>
            <w:tcW w:w="1854" w:type="dxa"/>
            <w:vAlign w:val="center"/>
          </w:tcPr>
          <w:p w14:paraId="1223960E" w14:textId="77777777" w:rsidR="00B913F3" w:rsidRPr="00E80F49" w:rsidRDefault="00B913F3" w:rsidP="007952D0">
            <w:pPr>
              <w:pStyle w:val="TAL"/>
            </w:pPr>
            <w:r w:rsidRPr="00E80F49">
              <w:t>RAN5#88-e</w:t>
            </w:r>
          </w:p>
        </w:tc>
      </w:tr>
      <w:tr w:rsidR="00B913F3" w:rsidRPr="00E80F49" w14:paraId="3B94C28E" w14:textId="77777777" w:rsidTr="007952D0">
        <w:trPr>
          <w:trHeight w:val="248"/>
        </w:trPr>
        <w:tc>
          <w:tcPr>
            <w:tcW w:w="2160" w:type="dxa"/>
            <w:vAlign w:val="center"/>
          </w:tcPr>
          <w:p w14:paraId="0E0398CD" w14:textId="77777777" w:rsidR="00B913F3" w:rsidRPr="00E80F49" w:rsidRDefault="00B913F3" w:rsidP="007952D0">
            <w:pPr>
              <w:pStyle w:val="TAL"/>
            </w:pPr>
            <w:r w:rsidRPr="00E80F49">
              <w:t>6.2C.1</w:t>
            </w:r>
            <w:r w:rsidRPr="00E80F49">
              <w:tab/>
              <w:t>Configured UE transmitted Output Power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3B09A227" w14:textId="77777777" w:rsidR="00B913F3" w:rsidRPr="00E80F49" w:rsidRDefault="00B913F3" w:rsidP="007952D0">
            <w:pPr>
              <w:pStyle w:val="TAC"/>
            </w:pPr>
            <w:r w:rsidRPr="00E80F49">
              <w:t>270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7B9E760D" w14:textId="77777777" w:rsidR="00B913F3" w:rsidRPr="00E80F49" w:rsidRDefault="00B913F3" w:rsidP="007952D0">
            <w:pPr>
              <w:pStyle w:val="TAL"/>
            </w:pPr>
            <w:r w:rsidRPr="00E80F49">
              <w:t>“38.521-1_TPanalysis_6.2C.1_ConfigOPSUL.zip”</w:t>
            </w:r>
          </w:p>
        </w:tc>
        <w:tc>
          <w:tcPr>
            <w:tcW w:w="1854" w:type="dxa"/>
            <w:vAlign w:val="center"/>
          </w:tcPr>
          <w:p w14:paraId="0923C04B" w14:textId="77777777" w:rsidR="00B913F3" w:rsidRPr="00E80F49" w:rsidRDefault="00B913F3" w:rsidP="007952D0">
            <w:pPr>
              <w:pStyle w:val="TAL"/>
            </w:pPr>
            <w:r w:rsidRPr="00E80F49">
              <w:t>RAN5#80</w:t>
            </w:r>
          </w:p>
        </w:tc>
      </w:tr>
      <w:tr w:rsidR="00B913F3" w:rsidRPr="00E80F49" w14:paraId="76563F12" w14:textId="77777777" w:rsidTr="007952D0">
        <w:trPr>
          <w:trHeight w:val="248"/>
        </w:trPr>
        <w:tc>
          <w:tcPr>
            <w:tcW w:w="2160" w:type="dxa"/>
            <w:vAlign w:val="center"/>
          </w:tcPr>
          <w:p w14:paraId="54F89C19" w14:textId="77777777" w:rsidR="00B913F3" w:rsidRPr="00E80F49" w:rsidRDefault="00B913F3" w:rsidP="007952D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6.2D.1</w:t>
            </w:r>
            <w:r w:rsidRPr="00E80F49">
              <w:rPr>
                <w:rFonts w:ascii="Arial" w:hAnsi="Arial"/>
                <w:sz w:val="18"/>
              </w:rPr>
              <w:tab/>
              <w:t>UE maximum output power for UL-MIMO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6089551B" w14:textId="77777777" w:rsidR="00B913F3" w:rsidRPr="00E80F49" w:rsidRDefault="00B913F3" w:rsidP="007952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 xml:space="preserve">UL MIMO with </w:t>
            </w:r>
            <w:proofErr w:type="spellStart"/>
            <w:r w:rsidRPr="00E80F49">
              <w:rPr>
                <w:rFonts w:ascii="Arial" w:hAnsi="Arial"/>
                <w:sz w:val="18"/>
              </w:rPr>
              <w:t>ULFPTx</w:t>
            </w:r>
            <w:proofErr w:type="spellEnd"/>
            <w:r w:rsidRPr="00E80F49">
              <w:rPr>
                <w:rFonts w:ascii="Arial" w:hAnsi="Arial"/>
                <w:sz w:val="18"/>
              </w:rPr>
              <w:t>: 540</w:t>
            </w:r>
          </w:p>
          <w:p w14:paraId="0F92C77A" w14:textId="77777777" w:rsidR="00B913F3" w:rsidRPr="00E80F49" w:rsidRDefault="00B913F3" w:rsidP="007952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UL MIMO with 2-layer: 0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0CFB3E8F" w14:textId="77777777" w:rsidR="00B913F3" w:rsidRPr="00E80F49" w:rsidRDefault="00B913F3" w:rsidP="007952D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“38.521-1_TPanalysis_6.2.1_MaxOP_v3.zip”</w:t>
            </w:r>
          </w:p>
        </w:tc>
        <w:tc>
          <w:tcPr>
            <w:tcW w:w="1854" w:type="dxa"/>
            <w:vAlign w:val="center"/>
          </w:tcPr>
          <w:p w14:paraId="1D9BA002" w14:textId="77777777" w:rsidR="00B913F3" w:rsidRPr="00E80F49" w:rsidRDefault="00B913F3" w:rsidP="007952D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RAN5#89-e</w:t>
            </w:r>
          </w:p>
        </w:tc>
      </w:tr>
      <w:tr w:rsidR="00B913F3" w:rsidRPr="00E80F49" w14:paraId="2F203A25" w14:textId="77777777" w:rsidTr="007952D0">
        <w:trPr>
          <w:trHeight w:val="248"/>
        </w:trPr>
        <w:tc>
          <w:tcPr>
            <w:tcW w:w="2160" w:type="dxa"/>
            <w:vAlign w:val="center"/>
          </w:tcPr>
          <w:p w14:paraId="65BE8747" w14:textId="77777777" w:rsidR="00B913F3" w:rsidRPr="00E80F49" w:rsidRDefault="00B913F3" w:rsidP="007952D0">
            <w:pPr>
              <w:pStyle w:val="TAL"/>
            </w:pPr>
            <w:r w:rsidRPr="00E80F49">
              <w:t>6.2D.2</w:t>
            </w:r>
            <w:r w:rsidRPr="00E80F49">
              <w:tab/>
              <w:t>Maximum Power Reduction (MPR) for UL MIMO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5958A4CE" w14:textId="77777777" w:rsidR="00B913F3" w:rsidRPr="00E80F49" w:rsidRDefault="00B913F3" w:rsidP="007952D0">
            <w:pPr>
              <w:pStyle w:val="TAL"/>
              <w:rPr>
                <w:lang w:eastAsia="zh-CN"/>
              </w:rPr>
            </w:pPr>
            <w:r w:rsidRPr="00E80F49">
              <w:t>power class 3</w:t>
            </w:r>
            <w:r w:rsidRPr="00E80F49">
              <w:rPr>
                <w:lang w:eastAsia="zh-CN"/>
              </w:rPr>
              <w:t xml:space="preserve"> supporting </w:t>
            </w:r>
            <w:proofErr w:type="spellStart"/>
            <w:r w:rsidRPr="00E80F49">
              <w:rPr>
                <w:lang w:eastAsia="zh-CN"/>
              </w:rPr>
              <w:t>ULFPTx</w:t>
            </w:r>
            <w:proofErr w:type="spellEnd"/>
            <w:r w:rsidRPr="00E80F49">
              <w:t xml:space="preserve">: </w:t>
            </w:r>
            <w:r w:rsidRPr="00E80F49">
              <w:rPr>
                <w:lang w:eastAsia="zh-CN"/>
              </w:rPr>
              <w:t>920</w:t>
            </w:r>
          </w:p>
          <w:p w14:paraId="38B74FE6" w14:textId="77777777" w:rsidR="00B913F3" w:rsidRPr="00E80F49" w:rsidRDefault="00B913F3" w:rsidP="007952D0">
            <w:pPr>
              <w:pStyle w:val="TAL"/>
            </w:pPr>
            <w:r w:rsidRPr="00E80F49">
              <w:t>power class 2</w:t>
            </w:r>
            <w:r w:rsidRPr="00E80F49">
              <w:rPr>
                <w:lang w:eastAsia="zh-CN"/>
              </w:rPr>
              <w:t xml:space="preserve"> supporting </w:t>
            </w:r>
            <w:proofErr w:type="spellStart"/>
            <w:r w:rsidRPr="00E80F49">
              <w:rPr>
                <w:lang w:eastAsia="zh-CN"/>
              </w:rPr>
              <w:t>ULFPTx</w:t>
            </w:r>
            <w:proofErr w:type="spellEnd"/>
            <w:r w:rsidRPr="00E80F49">
              <w:t xml:space="preserve">: </w:t>
            </w:r>
            <w:r w:rsidRPr="00E80F49">
              <w:rPr>
                <w:lang w:eastAsia="zh-CN"/>
              </w:rPr>
              <w:t>92</w:t>
            </w:r>
            <w:r w:rsidRPr="00E80F49">
              <w:t>0</w:t>
            </w:r>
          </w:p>
          <w:p w14:paraId="6B80F4F5" w14:textId="77777777" w:rsidR="00B913F3" w:rsidRPr="00E80F49" w:rsidRDefault="00B913F3" w:rsidP="007952D0">
            <w:pPr>
              <w:pStyle w:val="TAL"/>
            </w:pPr>
            <w:r w:rsidRPr="00E80F49">
              <w:t>UL MIMO with 2-layer: 400</w:t>
            </w:r>
          </w:p>
          <w:p w14:paraId="4D424301" w14:textId="77777777" w:rsidR="00B913F3" w:rsidRPr="00E80F49" w:rsidRDefault="00B913F3" w:rsidP="007952D0">
            <w:pPr>
              <w:pStyle w:val="TAL"/>
            </w:pPr>
            <w:r w:rsidRPr="00E80F49">
              <w:t xml:space="preserve">UL MIMO with </w:t>
            </w:r>
            <w:proofErr w:type="spellStart"/>
            <w:r w:rsidRPr="00E80F49">
              <w:t>ULFPTx</w:t>
            </w:r>
            <w:proofErr w:type="spellEnd"/>
            <w:r w:rsidRPr="00E80F49">
              <w:t>: 920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02115BB4" w14:textId="77777777" w:rsidR="00B913F3" w:rsidRPr="00E80F49" w:rsidRDefault="00B913F3" w:rsidP="007952D0">
            <w:pPr>
              <w:pStyle w:val="TAL"/>
            </w:pPr>
            <w:r w:rsidRPr="00E80F49">
              <w:t>“38.521-1_TPanalysis_6.2.2_MPR_6.5.2.2_SEM_6.5.2.4.1_NR_ACLR_</w:t>
            </w:r>
            <w:del w:id="9" w:author="Petter Karlsson" w:date="2022-07-25T16:12:00Z">
              <w:r w:rsidRPr="00E80F49" w:rsidDel="00B913F3">
                <w:delText>v3/</w:delText>
              </w:r>
            </w:del>
            <w:r w:rsidRPr="00E80F49">
              <w:t>v4.zip</w:t>
            </w:r>
          </w:p>
        </w:tc>
        <w:tc>
          <w:tcPr>
            <w:tcW w:w="1854" w:type="dxa"/>
            <w:vAlign w:val="center"/>
          </w:tcPr>
          <w:p w14:paraId="6EF7AFCD" w14:textId="77777777" w:rsidR="00B913F3" w:rsidRPr="00E80F49" w:rsidRDefault="00B913F3" w:rsidP="007952D0">
            <w:pPr>
              <w:pStyle w:val="TAL"/>
            </w:pPr>
            <w:r w:rsidRPr="00E80F49">
              <w:t>RAN5#</w:t>
            </w:r>
            <w:r w:rsidRPr="00E80F49">
              <w:rPr>
                <w:lang w:eastAsia="zh-CN"/>
              </w:rPr>
              <w:t>95-e</w:t>
            </w:r>
          </w:p>
        </w:tc>
      </w:tr>
      <w:tr w:rsidR="00B913F3" w:rsidRPr="00E80F49" w14:paraId="5B46A6A3" w14:textId="77777777" w:rsidTr="007952D0">
        <w:trPr>
          <w:trHeight w:val="248"/>
        </w:trPr>
        <w:tc>
          <w:tcPr>
            <w:tcW w:w="2160" w:type="dxa"/>
            <w:vAlign w:val="center"/>
          </w:tcPr>
          <w:p w14:paraId="026372CA" w14:textId="77777777" w:rsidR="00B913F3" w:rsidRPr="00E80F49" w:rsidRDefault="00B913F3" w:rsidP="007952D0">
            <w:pPr>
              <w:pStyle w:val="TAL"/>
            </w:pPr>
            <w:r w:rsidRPr="00E80F49">
              <w:t>6.2D.3</w:t>
            </w:r>
            <w:r w:rsidRPr="00E80F49">
              <w:tab/>
              <w:t>UE additional maximum output power reduction for UL-MIMO</w:t>
            </w:r>
          </w:p>
        </w:tc>
        <w:tc>
          <w:tcPr>
            <w:tcW w:w="1476" w:type="dxa"/>
            <w:shd w:val="clear" w:color="auto" w:fill="auto"/>
          </w:tcPr>
          <w:p w14:paraId="3C375E97" w14:textId="77777777" w:rsidR="00B913F3" w:rsidRPr="00E80F49" w:rsidRDefault="00B913F3" w:rsidP="007952D0">
            <w:pPr>
              <w:pStyle w:val="TAL"/>
            </w:pPr>
            <w:r w:rsidRPr="00E80F49">
              <w:t>Table 4.1.2.1-1</w:t>
            </w:r>
          </w:p>
        </w:tc>
        <w:tc>
          <w:tcPr>
            <w:tcW w:w="4590" w:type="dxa"/>
            <w:shd w:val="clear" w:color="auto" w:fill="auto"/>
          </w:tcPr>
          <w:p w14:paraId="33348AF8" w14:textId="77777777" w:rsidR="00B913F3" w:rsidRPr="00E80F49" w:rsidRDefault="00B913F3" w:rsidP="007952D0">
            <w:pPr>
              <w:pStyle w:val="TAL"/>
            </w:pPr>
            <w:r w:rsidRPr="00E80F49">
              <w:t>Table 4.1.2.1-1</w:t>
            </w:r>
          </w:p>
        </w:tc>
        <w:tc>
          <w:tcPr>
            <w:tcW w:w="1854" w:type="dxa"/>
          </w:tcPr>
          <w:p w14:paraId="01C41AD9" w14:textId="77777777" w:rsidR="00B913F3" w:rsidRPr="00E80F49" w:rsidRDefault="00B913F3" w:rsidP="007952D0">
            <w:pPr>
              <w:pStyle w:val="TAL"/>
            </w:pPr>
            <w:r w:rsidRPr="00E80F49">
              <w:t>See Table 4.1.2.1-1</w:t>
            </w:r>
          </w:p>
        </w:tc>
      </w:tr>
      <w:tr w:rsidR="00B913F3" w:rsidRPr="00E80F49" w14:paraId="2C7D03FA" w14:textId="77777777" w:rsidTr="007952D0">
        <w:trPr>
          <w:trHeight w:val="248"/>
        </w:trPr>
        <w:tc>
          <w:tcPr>
            <w:tcW w:w="2160" w:type="dxa"/>
            <w:vAlign w:val="center"/>
          </w:tcPr>
          <w:p w14:paraId="407390B6" w14:textId="77777777" w:rsidR="00B913F3" w:rsidRPr="00E80F49" w:rsidRDefault="00B913F3" w:rsidP="007952D0">
            <w:pPr>
              <w:pStyle w:val="TAL"/>
            </w:pPr>
            <w:r w:rsidRPr="00E80F49">
              <w:rPr>
                <w:lang w:eastAsia="zh-CN"/>
              </w:rPr>
              <w:t>6.2D.4</w:t>
            </w:r>
            <w:r w:rsidRPr="00E80F49">
              <w:tab/>
              <w:t>Configured Transmitted Power for UL-MIMO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2C836A43" w14:textId="77777777" w:rsidR="00B913F3" w:rsidRPr="00E80F49" w:rsidRDefault="00B913F3" w:rsidP="007952D0">
            <w:pPr>
              <w:pStyle w:val="TAC"/>
            </w:pPr>
            <w:r w:rsidRPr="00E80F49">
              <w:t>15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48906581" w14:textId="77777777" w:rsidR="00B913F3" w:rsidRPr="00E80F49" w:rsidRDefault="00B913F3" w:rsidP="007952D0">
            <w:pPr>
              <w:pStyle w:val="TAL"/>
            </w:pPr>
            <w:r w:rsidRPr="00E80F49">
              <w:t>“38.521-1_TPanalysis_6.2.4_ConfigTP_v1.zip”</w:t>
            </w:r>
          </w:p>
        </w:tc>
        <w:tc>
          <w:tcPr>
            <w:tcW w:w="1854" w:type="dxa"/>
            <w:vAlign w:val="center"/>
          </w:tcPr>
          <w:p w14:paraId="6692E58B" w14:textId="77777777" w:rsidR="00B913F3" w:rsidRPr="00E80F49" w:rsidRDefault="00B913F3" w:rsidP="007952D0">
            <w:pPr>
              <w:pStyle w:val="TAL"/>
            </w:pPr>
            <w:r w:rsidRPr="00E80F49">
              <w:t>RAN5#91-e</w:t>
            </w:r>
          </w:p>
        </w:tc>
      </w:tr>
      <w:tr w:rsidR="00B913F3" w:rsidRPr="00E80F49" w14:paraId="23CBC340" w14:textId="77777777" w:rsidTr="007952D0">
        <w:trPr>
          <w:trHeight w:val="248"/>
        </w:trPr>
        <w:tc>
          <w:tcPr>
            <w:tcW w:w="2160" w:type="dxa"/>
            <w:vAlign w:val="center"/>
          </w:tcPr>
          <w:p w14:paraId="530E58AC" w14:textId="77777777" w:rsidR="00B913F3" w:rsidRPr="00E80F49" w:rsidRDefault="00B913F3" w:rsidP="007952D0">
            <w:pPr>
              <w:pStyle w:val="TAL"/>
              <w:rPr>
                <w:lang w:eastAsia="zh-CN"/>
              </w:rPr>
            </w:pPr>
            <w:r w:rsidRPr="00E80F49">
              <w:rPr>
                <w:rFonts w:eastAsia="SimSun"/>
              </w:rPr>
              <w:t>6.2G.1</w:t>
            </w:r>
            <w:r w:rsidRPr="00E80F49">
              <w:rPr>
                <w:rFonts w:eastAsia="SimSun"/>
              </w:rPr>
              <w:tab/>
              <w:t>UE maximum output power for Tx Diversity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686CA9EE" w14:textId="77777777" w:rsidR="00B913F3" w:rsidRPr="00E80F49" w:rsidRDefault="00B913F3" w:rsidP="007952D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80F49">
              <w:rPr>
                <w:rFonts w:ascii="Arial" w:eastAsia="SimSun" w:hAnsi="Arial"/>
                <w:sz w:val="18"/>
              </w:rPr>
              <w:t>Power Class 2: 270</w:t>
            </w:r>
          </w:p>
          <w:p w14:paraId="2BBFFB6F" w14:textId="77777777" w:rsidR="00B913F3" w:rsidRPr="00E80F49" w:rsidRDefault="00B913F3" w:rsidP="007952D0">
            <w:pPr>
              <w:pStyle w:val="TAC"/>
            </w:pPr>
            <w:r w:rsidRPr="00E80F49">
              <w:rPr>
                <w:rFonts w:eastAsia="SimSun"/>
              </w:rPr>
              <w:t>Power Class 1.5: 0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7F1DA158" w14:textId="77777777" w:rsidR="00B913F3" w:rsidRPr="00E80F49" w:rsidRDefault="00B913F3" w:rsidP="007952D0">
            <w:pPr>
              <w:pStyle w:val="TAL"/>
            </w:pPr>
            <w:r w:rsidRPr="00E80F49">
              <w:rPr>
                <w:rFonts w:eastAsia="SimSun"/>
              </w:rPr>
              <w:t>“38.521-1_TPanalysis_6.2G.1_MaxOP_TxD.zip”</w:t>
            </w:r>
          </w:p>
        </w:tc>
        <w:tc>
          <w:tcPr>
            <w:tcW w:w="1854" w:type="dxa"/>
            <w:vAlign w:val="center"/>
          </w:tcPr>
          <w:p w14:paraId="2EC3ACDF" w14:textId="77777777" w:rsidR="00B913F3" w:rsidRPr="00E80F49" w:rsidRDefault="00B913F3" w:rsidP="007952D0">
            <w:pPr>
              <w:pStyle w:val="TAL"/>
            </w:pPr>
            <w:r w:rsidRPr="00E80F49">
              <w:rPr>
                <w:rFonts w:eastAsia="SimSun"/>
              </w:rPr>
              <w:t>RAN5#95-e</w:t>
            </w:r>
          </w:p>
        </w:tc>
      </w:tr>
      <w:tr w:rsidR="00B913F3" w:rsidRPr="00E80F49" w14:paraId="0344027B" w14:textId="77777777" w:rsidTr="007952D0">
        <w:trPr>
          <w:trHeight w:val="248"/>
        </w:trPr>
        <w:tc>
          <w:tcPr>
            <w:tcW w:w="2160" w:type="dxa"/>
            <w:vAlign w:val="center"/>
          </w:tcPr>
          <w:p w14:paraId="5B0E38BA" w14:textId="77777777" w:rsidR="00B913F3" w:rsidRPr="00E80F49" w:rsidRDefault="00B913F3" w:rsidP="007952D0">
            <w:pPr>
              <w:pStyle w:val="TAL"/>
              <w:rPr>
                <w:rFonts w:eastAsia="SimSun"/>
              </w:rPr>
            </w:pPr>
            <w:r w:rsidRPr="00E80F49">
              <w:rPr>
                <w:rFonts w:eastAsia="SimSun"/>
              </w:rPr>
              <w:lastRenderedPageBreak/>
              <w:t>6.2G.2</w:t>
            </w:r>
            <w:r w:rsidRPr="00E80F49">
              <w:rPr>
                <w:rFonts w:eastAsia="SimSun"/>
              </w:rPr>
              <w:tab/>
              <w:t>Maximum Output Power Reduction for Tx Diversity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4BA3268A" w14:textId="77777777" w:rsidR="00B913F3" w:rsidRPr="00E80F49" w:rsidRDefault="00B913F3" w:rsidP="007952D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80F49">
              <w:rPr>
                <w:rFonts w:ascii="Arial" w:eastAsia="SimSun" w:hAnsi="Arial"/>
                <w:sz w:val="18"/>
                <w:lang w:eastAsia="zh-CN"/>
              </w:rPr>
              <w:t>power class 2: 920 (contiguous allocation), 120 (almost contiguous allocation)</w:t>
            </w:r>
          </w:p>
          <w:p w14:paraId="4D0A5659" w14:textId="77777777" w:rsidR="00B913F3" w:rsidRPr="00E80F49" w:rsidRDefault="00B913F3" w:rsidP="007952D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80F49">
              <w:rPr>
                <w:rFonts w:ascii="Arial" w:eastAsia="SimSun" w:hAnsi="Arial"/>
                <w:sz w:val="18"/>
                <w:lang w:eastAsia="zh-CN"/>
              </w:rPr>
              <w:t>power class 1.5: 1080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209F627C" w14:textId="77777777" w:rsidR="00B913F3" w:rsidRPr="00E80F49" w:rsidRDefault="00B913F3" w:rsidP="007952D0">
            <w:pPr>
              <w:pStyle w:val="TAL"/>
              <w:rPr>
                <w:rFonts w:eastAsia="SimSun"/>
              </w:rPr>
            </w:pPr>
            <w:r w:rsidRPr="00E80F49">
              <w:rPr>
                <w:rFonts w:eastAsia="SimSun"/>
              </w:rPr>
              <w:t>“38.521-1_TPanalysis_6.2G.2_MPR_6.5G.2.1_SEM_6.5G.2.3.1_NR_ACLR_TxD.zip”</w:t>
            </w:r>
          </w:p>
        </w:tc>
        <w:tc>
          <w:tcPr>
            <w:tcW w:w="1854" w:type="dxa"/>
            <w:vAlign w:val="center"/>
          </w:tcPr>
          <w:p w14:paraId="1D91F3D5" w14:textId="77777777" w:rsidR="00B913F3" w:rsidRPr="00E80F49" w:rsidRDefault="00B913F3" w:rsidP="007952D0">
            <w:pPr>
              <w:pStyle w:val="TAL"/>
              <w:rPr>
                <w:rFonts w:eastAsia="SimSun"/>
              </w:rPr>
            </w:pPr>
            <w:r w:rsidRPr="00E80F49">
              <w:rPr>
                <w:rFonts w:eastAsia="SimSun"/>
              </w:rPr>
              <w:t>RAN5#95-e</w:t>
            </w:r>
          </w:p>
        </w:tc>
      </w:tr>
      <w:tr w:rsidR="00B913F3" w:rsidRPr="00E80F49" w14:paraId="5CE76771" w14:textId="77777777" w:rsidTr="007952D0">
        <w:trPr>
          <w:trHeight w:val="248"/>
        </w:trPr>
        <w:tc>
          <w:tcPr>
            <w:tcW w:w="2160" w:type="dxa"/>
            <w:vAlign w:val="center"/>
          </w:tcPr>
          <w:p w14:paraId="631FE2D3" w14:textId="77777777" w:rsidR="00B913F3" w:rsidRPr="00E80F49" w:rsidRDefault="00B913F3" w:rsidP="007952D0">
            <w:pPr>
              <w:pStyle w:val="TAL"/>
              <w:rPr>
                <w:rFonts w:eastAsia="SimSun"/>
              </w:rPr>
            </w:pPr>
            <w:r w:rsidRPr="00E80F49">
              <w:rPr>
                <w:rFonts w:eastAsia="SimSun"/>
              </w:rPr>
              <w:t>6.2G.3</w:t>
            </w:r>
            <w:r w:rsidRPr="00E80F49">
              <w:rPr>
                <w:rFonts w:eastAsia="SimSun"/>
              </w:rPr>
              <w:tab/>
              <w:t>UE additional maximum output power reduction for Tx Diversity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594DB70F" w14:textId="77777777" w:rsidR="00B913F3" w:rsidRPr="00E80F49" w:rsidRDefault="00B913F3" w:rsidP="007952D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80F49">
              <w:rPr>
                <w:rFonts w:ascii="Arial" w:eastAsia="SimSun" w:hAnsi="Arial"/>
                <w:sz w:val="18"/>
              </w:rPr>
              <w:t>See clause 4.1.2.1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15749557" w14:textId="77777777" w:rsidR="00B913F3" w:rsidRPr="00E80F49" w:rsidRDefault="00B913F3" w:rsidP="007952D0">
            <w:pPr>
              <w:pStyle w:val="TAL"/>
              <w:rPr>
                <w:rFonts w:eastAsia="SimSun"/>
              </w:rPr>
            </w:pPr>
            <w:r w:rsidRPr="00E80F49">
              <w:rPr>
                <w:rFonts w:eastAsia="SimSun"/>
              </w:rPr>
              <w:t>See clause 4.1.2.1</w:t>
            </w:r>
          </w:p>
        </w:tc>
        <w:tc>
          <w:tcPr>
            <w:tcW w:w="1854" w:type="dxa"/>
            <w:vAlign w:val="center"/>
          </w:tcPr>
          <w:p w14:paraId="3491EABF" w14:textId="77777777" w:rsidR="00B913F3" w:rsidRPr="00E80F49" w:rsidRDefault="00B913F3" w:rsidP="007952D0">
            <w:pPr>
              <w:pStyle w:val="TAL"/>
              <w:rPr>
                <w:rFonts w:eastAsia="SimSun"/>
              </w:rPr>
            </w:pPr>
            <w:r w:rsidRPr="00E80F49">
              <w:rPr>
                <w:rFonts w:eastAsia="SimSun"/>
              </w:rPr>
              <w:t>See clause 4.1.2.1</w:t>
            </w:r>
          </w:p>
        </w:tc>
      </w:tr>
      <w:tr w:rsidR="00B913F3" w:rsidRPr="00E80F49" w14:paraId="301EA267" w14:textId="77777777" w:rsidTr="007952D0">
        <w:trPr>
          <w:trHeight w:val="248"/>
        </w:trPr>
        <w:tc>
          <w:tcPr>
            <w:tcW w:w="2160" w:type="dxa"/>
            <w:vAlign w:val="center"/>
          </w:tcPr>
          <w:p w14:paraId="347853E3" w14:textId="77777777" w:rsidR="00B913F3" w:rsidRPr="00E80F49" w:rsidRDefault="00B913F3" w:rsidP="007952D0">
            <w:pPr>
              <w:pStyle w:val="TAL"/>
            </w:pPr>
            <w:r w:rsidRPr="00E80F49">
              <w:t>6.3.1</w:t>
            </w:r>
            <w:r w:rsidRPr="00E80F49">
              <w:tab/>
              <w:t>Minimum output power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0736EC48" w14:textId="77777777" w:rsidR="00B913F3" w:rsidRPr="00E80F49" w:rsidRDefault="00B913F3" w:rsidP="007952D0">
            <w:pPr>
              <w:pStyle w:val="TAC"/>
            </w:pPr>
            <w:r w:rsidRPr="00E80F49">
              <w:t>45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61133E33" w14:textId="77777777" w:rsidR="00B913F3" w:rsidRPr="00E80F49" w:rsidRDefault="00B913F3" w:rsidP="007952D0">
            <w:pPr>
              <w:pStyle w:val="TAL"/>
            </w:pPr>
            <w:r w:rsidRPr="00E80F49">
              <w:t>“38.521-1_TPanalysis_6.3.1_MinOP_v3.zip”</w:t>
            </w:r>
          </w:p>
        </w:tc>
        <w:tc>
          <w:tcPr>
            <w:tcW w:w="1854" w:type="dxa"/>
            <w:vAlign w:val="center"/>
          </w:tcPr>
          <w:p w14:paraId="3A4625A3" w14:textId="77777777" w:rsidR="00B913F3" w:rsidRPr="00E80F49" w:rsidRDefault="00B913F3" w:rsidP="007952D0">
            <w:pPr>
              <w:pStyle w:val="TAL"/>
            </w:pPr>
            <w:r w:rsidRPr="00E80F49">
              <w:t xml:space="preserve">RAN5#5-5G-NR </w:t>
            </w:r>
            <w:proofErr w:type="spellStart"/>
            <w:r w:rsidRPr="00E80F49">
              <w:t>Adhoc</w:t>
            </w:r>
            <w:proofErr w:type="spellEnd"/>
          </w:p>
        </w:tc>
      </w:tr>
      <w:tr w:rsidR="00B913F3" w:rsidRPr="00E80F49" w14:paraId="65091A01" w14:textId="77777777" w:rsidTr="007952D0">
        <w:trPr>
          <w:trHeight w:val="248"/>
        </w:trPr>
        <w:tc>
          <w:tcPr>
            <w:tcW w:w="2160" w:type="dxa"/>
            <w:vAlign w:val="center"/>
          </w:tcPr>
          <w:p w14:paraId="22490823" w14:textId="77777777" w:rsidR="00B913F3" w:rsidRPr="00E80F49" w:rsidRDefault="00B913F3" w:rsidP="007952D0">
            <w:pPr>
              <w:pStyle w:val="TAL"/>
            </w:pPr>
            <w:r w:rsidRPr="00E80F49">
              <w:t>6.3.3.2</w:t>
            </w:r>
            <w:r w:rsidRPr="00E80F49">
              <w:tab/>
              <w:t>General ON/OFF time mask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66C9DB76" w14:textId="77777777" w:rsidR="00B913F3" w:rsidRPr="00E80F49" w:rsidRDefault="00B913F3" w:rsidP="007952D0">
            <w:pPr>
              <w:pStyle w:val="TAC"/>
            </w:pPr>
            <w:r w:rsidRPr="00E80F49">
              <w:t>TBD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68F53946" w14:textId="77777777" w:rsidR="00B913F3" w:rsidRPr="00E80F49" w:rsidRDefault="00B913F3" w:rsidP="007952D0">
            <w:pPr>
              <w:pStyle w:val="TAL"/>
            </w:pPr>
            <w:r w:rsidRPr="00E80F49">
              <w:t>“38.521-1_TPanalysis_6.3.3.2_OnOff_M_v2.zip”</w:t>
            </w:r>
          </w:p>
        </w:tc>
        <w:tc>
          <w:tcPr>
            <w:tcW w:w="1854" w:type="dxa"/>
            <w:vAlign w:val="center"/>
          </w:tcPr>
          <w:p w14:paraId="22A3127D" w14:textId="77777777" w:rsidR="00B913F3" w:rsidRPr="00E80F49" w:rsidRDefault="00B913F3" w:rsidP="007952D0">
            <w:pPr>
              <w:pStyle w:val="TAL"/>
            </w:pPr>
            <w:r w:rsidRPr="00E80F49">
              <w:t xml:space="preserve">RAN5#5-5G-NR </w:t>
            </w:r>
            <w:proofErr w:type="spellStart"/>
            <w:r w:rsidRPr="00E80F49">
              <w:t>Adhoc</w:t>
            </w:r>
            <w:proofErr w:type="spellEnd"/>
          </w:p>
        </w:tc>
      </w:tr>
      <w:tr w:rsidR="00B913F3" w:rsidRPr="00E80F49" w14:paraId="4B4A97CE" w14:textId="77777777" w:rsidTr="007952D0">
        <w:trPr>
          <w:trHeight w:val="248"/>
        </w:trPr>
        <w:tc>
          <w:tcPr>
            <w:tcW w:w="2160" w:type="dxa"/>
            <w:vAlign w:val="center"/>
          </w:tcPr>
          <w:p w14:paraId="293774FA" w14:textId="77777777" w:rsidR="00B913F3" w:rsidRPr="00E80F49" w:rsidRDefault="00B913F3" w:rsidP="007952D0">
            <w:pPr>
              <w:pStyle w:val="TAL"/>
            </w:pPr>
            <w:r w:rsidRPr="00E80F49">
              <w:t>6.3.3.6</w:t>
            </w:r>
            <w:r w:rsidRPr="00E80F49">
              <w:tab/>
              <w:t>SRS time mask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4F8F61C7" w14:textId="77777777" w:rsidR="00B913F3" w:rsidRPr="00E80F49" w:rsidRDefault="00B913F3" w:rsidP="007952D0">
            <w:pPr>
              <w:pStyle w:val="TAC"/>
              <w:rPr>
                <w:lang w:eastAsia="ko-KR"/>
              </w:rPr>
            </w:pPr>
            <w:r w:rsidRPr="00E80F49">
              <w:rPr>
                <w:lang w:eastAsia="ko-KR"/>
              </w:rPr>
              <w:t>30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4AA6E9A8" w14:textId="77777777" w:rsidR="00B913F3" w:rsidRPr="00E80F49" w:rsidRDefault="00B913F3" w:rsidP="007952D0">
            <w:pPr>
              <w:pStyle w:val="TAL"/>
            </w:pPr>
            <w:r w:rsidRPr="00E80F49">
              <w:rPr>
                <w:lang w:eastAsia="ko-KR"/>
              </w:rPr>
              <w:t>“38.521-1_TPanalysis_6.3.3.3_SRS.zip”</w:t>
            </w:r>
          </w:p>
        </w:tc>
        <w:tc>
          <w:tcPr>
            <w:tcW w:w="1854" w:type="dxa"/>
            <w:vAlign w:val="center"/>
          </w:tcPr>
          <w:p w14:paraId="005EAE1F" w14:textId="77777777" w:rsidR="00B913F3" w:rsidRPr="00E80F49" w:rsidRDefault="00B913F3" w:rsidP="007952D0">
            <w:pPr>
              <w:pStyle w:val="TAL"/>
            </w:pPr>
            <w:r w:rsidRPr="00E80F49">
              <w:t>RAN5#82</w:t>
            </w:r>
          </w:p>
        </w:tc>
      </w:tr>
      <w:tr w:rsidR="00B913F3" w:rsidRPr="00E80F49" w14:paraId="053CAC97" w14:textId="77777777" w:rsidTr="007952D0">
        <w:trPr>
          <w:trHeight w:val="113"/>
        </w:trPr>
        <w:tc>
          <w:tcPr>
            <w:tcW w:w="2160" w:type="dxa"/>
            <w:vAlign w:val="center"/>
          </w:tcPr>
          <w:p w14:paraId="07AE8AB0" w14:textId="77777777" w:rsidR="00B913F3" w:rsidRPr="00E80F49" w:rsidRDefault="00B913F3" w:rsidP="007952D0">
            <w:pPr>
              <w:pStyle w:val="TAL"/>
            </w:pPr>
            <w:r w:rsidRPr="00E80F49">
              <w:t>6.3.4.2</w:t>
            </w:r>
            <w:r w:rsidRPr="00E80F49">
              <w:tab/>
              <w:t>Absolute power tolerance</w:t>
            </w:r>
          </w:p>
        </w:tc>
        <w:tc>
          <w:tcPr>
            <w:tcW w:w="1476" w:type="dxa"/>
            <w:vAlign w:val="center"/>
          </w:tcPr>
          <w:p w14:paraId="4E0B436D" w14:textId="77777777" w:rsidR="00B913F3" w:rsidRPr="00E80F49" w:rsidRDefault="00B913F3" w:rsidP="007952D0">
            <w:pPr>
              <w:pStyle w:val="TAC"/>
            </w:pPr>
            <w:r w:rsidRPr="00E80F49">
              <w:t>6</w:t>
            </w:r>
          </w:p>
        </w:tc>
        <w:tc>
          <w:tcPr>
            <w:tcW w:w="4590" w:type="dxa"/>
            <w:vAlign w:val="center"/>
          </w:tcPr>
          <w:p w14:paraId="21267CFF" w14:textId="77777777" w:rsidR="00B913F3" w:rsidRPr="00E80F49" w:rsidRDefault="00B913F3" w:rsidP="007952D0">
            <w:pPr>
              <w:pStyle w:val="TAL"/>
            </w:pPr>
            <w:r w:rsidRPr="00E80F49">
              <w:t>“38.521-1_TPanalysis_6.3.4.2_AbsPtol</w:t>
            </w:r>
            <w:r w:rsidRPr="00E80F49">
              <w:rPr>
                <w:lang w:eastAsia="zh-CN"/>
              </w:rPr>
              <w:t>_v2</w:t>
            </w:r>
            <w:r w:rsidRPr="00E80F49">
              <w:t>.zip”</w:t>
            </w:r>
          </w:p>
        </w:tc>
        <w:tc>
          <w:tcPr>
            <w:tcW w:w="1854" w:type="dxa"/>
            <w:vAlign w:val="center"/>
          </w:tcPr>
          <w:p w14:paraId="5C9618A7" w14:textId="77777777" w:rsidR="00B913F3" w:rsidRPr="00E80F49" w:rsidRDefault="00B913F3" w:rsidP="007952D0">
            <w:pPr>
              <w:pStyle w:val="TAL"/>
            </w:pPr>
            <w:r w:rsidRPr="00E80F49">
              <w:t>RAN5#83</w:t>
            </w:r>
          </w:p>
        </w:tc>
      </w:tr>
      <w:tr w:rsidR="00B913F3" w:rsidRPr="00E80F49" w14:paraId="2BDEA849" w14:textId="77777777" w:rsidTr="007952D0">
        <w:trPr>
          <w:trHeight w:val="113"/>
        </w:trPr>
        <w:tc>
          <w:tcPr>
            <w:tcW w:w="2160" w:type="dxa"/>
            <w:vAlign w:val="center"/>
          </w:tcPr>
          <w:p w14:paraId="03B5E23E" w14:textId="77777777" w:rsidR="00B913F3" w:rsidRPr="00E80F49" w:rsidRDefault="00B913F3" w:rsidP="007952D0">
            <w:pPr>
              <w:pStyle w:val="TAL"/>
            </w:pPr>
            <w:r w:rsidRPr="00E80F49">
              <w:t>6.3.4.3</w:t>
            </w:r>
            <w:r w:rsidRPr="00E80F49">
              <w:tab/>
              <w:t>Relative power tolerance</w:t>
            </w:r>
          </w:p>
        </w:tc>
        <w:tc>
          <w:tcPr>
            <w:tcW w:w="1476" w:type="dxa"/>
            <w:vAlign w:val="center"/>
          </w:tcPr>
          <w:p w14:paraId="73B51FA4" w14:textId="77777777" w:rsidR="00B913F3" w:rsidRPr="00E80F49" w:rsidRDefault="00B913F3" w:rsidP="007952D0">
            <w:pPr>
              <w:pStyle w:val="TAC"/>
            </w:pPr>
            <w:r w:rsidRPr="00E80F49">
              <w:t>TBD</w:t>
            </w:r>
          </w:p>
        </w:tc>
        <w:tc>
          <w:tcPr>
            <w:tcW w:w="4590" w:type="dxa"/>
            <w:vAlign w:val="center"/>
          </w:tcPr>
          <w:p w14:paraId="068BBC7C" w14:textId="77777777" w:rsidR="00B913F3" w:rsidRPr="00E80F49" w:rsidRDefault="00B913F3" w:rsidP="007952D0">
            <w:pPr>
              <w:pStyle w:val="TAL"/>
            </w:pPr>
            <w:r w:rsidRPr="00E80F49">
              <w:t>“38.521-1_TPanalysis_6.3.4.3_RelPtol</w:t>
            </w:r>
            <w:r w:rsidRPr="00E80F49">
              <w:rPr>
                <w:lang w:eastAsia="zh-CN"/>
              </w:rPr>
              <w:t>_v2</w:t>
            </w:r>
            <w:r w:rsidRPr="00E80F49">
              <w:t>.zip”</w:t>
            </w:r>
          </w:p>
        </w:tc>
        <w:tc>
          <w:tcPr>
            <w:tcW w:w="1854" w:type="dxa"/>
            <w:vAlign w:val="center"/>
          </w:tcPr>
          <w:p w14:paraId="39CA95B9" w14:textId="77777777" w:rsidR="00B913F3" w:rsidRPr="00E80F49" w:rsidRDefault="00B913F3" w:rsidP="007952D0">
            <w:pPr>
              <w:pStyle w:val="TAL"/>
            </w:pPr>
            <w:r w:rsidRPr="00E80F49">
              <w:t>RAN5#83</w:t>
            </w:r>
          </w:p>
        </w:tc>
      </w:tr>
      <w:tr w:rsidR="00B913F3" w:rsidRPr="00E80F49" w14:paraId="055E852C" w14:textId="77777777" w:rsidTr="007952D0">
        <w:trPr>
          <w:trHeight w:val="113"/>
        </w:trPr>
        <w:tc>
          <w:tcPr>
            <w:tcW w:w="2160" w:type="dxa"/>
            <w:vAlign w:val="center"/>
          </w:tcPr>
          <w:p w14:paraId="17EAB657" w14:textId="77777777" w:rsidR="00B913F3" w:rsidRPr="00E80F49" w:rsidRDefault="00B913F3" w:rsidP="007952D0">
            <w:pPr>
              <w:pStyle w:val="TAL"/>
            </w:pPr>
            <w:r w:rsidRPr="00E80F49">
              <w:t>6.3.4.4</w:t>
            </w:r>
            <w:r w:rsidRPr="00E80F49">
              <w:tab/>
              <w:t>Aggregate power tolerance</w:t>
            </w:r>
          </w:p>
        </w:tc>
        <w:tc>
          <w:tcPr>
            <w:tcW w:w="1476" w:type="dxa"/>
            <w:vAlign w:val="center"/>
          </w:tcPr>
          <w:p w14:paraId="2261D577" w14:textId="77777777" w:rsidR="00B913F3" w:rsidRPr="00E80F49" w:rsidRDefault="00B913F3" w:rsidP="007952D0">
            <w:pPr>
              <w:pStyle w:val="TAC"/>
            </w:pPr>
            <w:r w:rsidRPr="00E80F49">
              <w:t>PUCCH: 6</w:t>
            </w:r>
          </w:p>
          <w:p w14:paraId="1E46F001" w14:textId="77777777" w:rsidR="00B913F3" w:rsidRPr="00E80F49" w:rsidRDefault="00B913F3" w:rsidP="007952D0">
            <w:pPr>
              <w:pStyle w:val="TAC"/>
            </w:pPr>
            <w:r w:rsidRPr="00E80F49">
              <w:t>PUSCH: 6</w:t>
            </w:r>
          </w:p>
        </w:tc>
        <w:tc>
          <w:tcPr>
            <w:tcW w:w="4590" w:type="dxa"/>
            <w:vAlign w:val="center"/>
          </w:tcPr>
          <w:p w14:paraId="22720B91" w14:textId="77777777" w:rsidR="00B913F3" w:rsidRPr="00E80F49" w:rsidRDefault="00B913F3" w:rsidP="007952D0">
            <w:pPr>
              <w:pStyle w:val="TAL"/>
            </w:pPr>
            <w:r w:rsidRPr="00E80F49">
              <w:t>“38.521-1_TPanalysis_6.3.4.4_AggPtol</w:t>
            </w:r>
            <w:r w:rsidRPr="00E80F49">
              <w:rPr>
                <w:lang w:eastAsia="zh-CN"/>
              </w:rPr>
              <w:t>_v2</w:t>
            </w:r>
            <w:r w:rsidRPr="00E80F49">
              <w:t>.zip”</w:t>
            </w:r>
          </w:p>
        </w:tc>
        <w:tc>
          <w:tcPr>
            <w:tcW w:w="1854" w:type="dxa"/>
            <w:vAlign w:val="center"/>
          </w:tcPr>
          <w:p w14:paraId="0C326BCE" w14:textId="77777777" w:rsidR="00B913F3" w:rsidRPr="00E80F49" w:rsidRDefault="00B913F3" w:rsidP="007952D0">
            <w:pPr>
              <w:pStyle w:val="TAL"/>
            </w:pPr>
            <w:r w:rsidRPr="00E80F49">
              <w:t>RAN5#83</w:t>
            </w:r>
          </w:p>
        </w:tc>
      </w:tr>
      <w:tr w:rsidR="00B913F3" w:rsidRPr="00E80F49" w14:paraId="773CDE45" w14:textId="77777777" w:rsidTr="007952D0">
        <w:trPr>
          <w:trHeight w:val="113"/>
        </w:trPr>
        <w:tc>
          <w:tcPr>
            <w:tcW w:w="2160" w:type="dxa"/>
            <w:vAlign w:val="center"/>
          </w:tcPr>
          <w:p w14:paraId="16279977" w14:textId="77777777" w:rsidR="00B913F3" w:rsidRPr="00E80F49" w:rsidRDefault="00B913F3" w:rsidP="007952D0">
            <w:pPr>
              <w:pStyle w:val="TAL"/>
            </w:pPr>
            <w:r w:rsidRPr="00E80F49">
              <w:t>6.3A.1.1</w:t>
            </w:r>
            <w:r w:rsidRPr="00E80F49">
              <w:tab/>
              <w:t>Minimum output power for CA (2UL CA)</w:t>
            </w:r>
          </w:p>
        </w:tc>
        <w:tc>
          <w:tcPr>
            <w:tcW w:w="1476" w:type="dxa"/>
            <w:vAlign w:val="center"/>
          </w:tcPr>
          <w:p w14:paraId="083731B7" w14:textId="77777777" w:rsidR="00B913F3" w:rsidRPr="00E80F49" w:rsidRDefault="00B913F3" w:rsidP="007952D0">
            <w:pPr>
              <w:pStyle w:val="TAC"/>
            </w:pPr>
            <w:r w:rsidRPr="00E80F49">
              <w:t>20</w:t>
            </w:r>
          </w:p>
        </w:tc>
        <w:tc>
          <w:tcPr>
            <w:tcW w:w="4590" w:type="dxa"/>
            <w:vAlign w:val="center"/>
          </w:tcPr>
          <w:p w14:paraId="487AF7E5" w14:textId="77777777" w:rsidR="00B913F3" w:rsidRPr="00E80F49" w:rsidRDefault="00B913F3" w:rsidP="007952D0">
            <w:pPr>
              <w:pStyle w:val="TAL"/>
            </w:pPr>
            <w:r w:rsidRPr="00E80F49">
              <w:rPr>
                <w:rFonts w:eastAsia="??"/>
                <w:szCs w:val="32"/>
              </w:rPr>
              <w:t>38.521-1_TPanalysis_6.3A.1.1_MinOP_CA.zip</w:t>
            </w:r>
          </w:p>
        </w:tc>
        <w:tc>
          <w:tcPr>
            <w:tcW w:w="1854" w:type="dxa"/>
            <w:vAlign w:val="center"/>
          </w:tcPr>
          <w:p w14:paraId="3084F1CC" w14:textId="77777777" w:rsidR="00B913F3" w:rsidRPr="00E80F49" w:rsidRDefault="00B913F3" w:rsidP="007952D0">
            <w:pPr>
              <w:pStyle w:val="TAL"/>
            </w:pPr>
            <w:r w:rsidRPr="00E80F49">
              <w:t>RAN5#83</w:t>
            </w:r>
          </w:p>
        </w:tc>
      </w:tr>
      <w:tr w:rsidR="00B913F3" w:rsidRPr="00E80F49" w14:paraId="3674E193" w14:textId="77777777" w:rsidTr="007952D0">
        <w:trPr>
          <w:trHeight w:val="113"/>
        </w:trPr>
        <w:tc>
          <w:tcPr>
            <w:tcW w:w="2160" w:type="dxa"/>
            <w:vAlign w:val="center"/>
          </w:tcPr>
          <w:p w14:paraId="752801FC" w14:textId="77777777" w:rsidR="00B913F3" w:rsidRPr="00E80F49" w:rsidRDefault="00B913F3" w:rsidP="007952D0">
            <w:pPr>
              <w:pStyle w:val="TAL"/>
            </w:pPr>
            <w:r w:rsidRPr="00E80F49">
              <w:t>6.3A.3.1</w:t>
            </w:r>
            <w:r w:rsidRPr="00E80F49">
              <w:tab/>
              <w:t>Transmit ON/OFF time mask for CA (2UL CA)</w:t>
            </w:r>
          </w:p>
        </w:tc>
        <w:tc>
          <w:tcPr>
            <w:tcW w:w="1476" w:type="dxa"/>
            <w:vAlign w:val="center"/>
          </w:tcPr>
          <w:p w14:paraId="1AE129BE" w14:textId="77777777" w:rsidR="00B913F3" w:rsidRPr="00E80F49" w:rsidRDefault="00B913F3" w:rsidP="007952D0">
            <w:pPr>
              <w:pStyle w:val="TAC"/>
            </w:pPr>
            <w:r w:rsidRPr="00E80F49">
              <w:t>40</w:t>
            </w:r>
          </w:p>
        </w:tc>
        <w:tc>
          <w:tcPr>
            <w:tcW w:w="4590" w:type="dxa"/>
            <w:vAlign w:val="center"/>
          </w:tcPr>
          <w:p w14:paraId="4B0B27FA" w14:textId="77777777" w:rsidR="00B913F3" w:rsidRPr="00E80F49" w:rsidRDefault="00B913F3" w:rsidP="007952D0">
            <w:pPr>
              <w:pStyle w:val="TAL"/>
            </w:pPr>
            <w:r w:rsidRPr="00E80F49">
              <w:t>“</w:t>
            </w:r>
            <w:r w:rsidRPr="00E80F49">
              <w:rPr>
                <w:rFonts w:eastAsia="??"/>
                <w:szCs w:val="32"/>
              </w:rPr>
              <w:t>38.521-1_TPanalysis_6.3A.3.1_</w:t>
            </w:r>
            <w:r w:rsidRPr="00E80F49">
              <w:t>OnOff_M</w:t>
            </w:r>
            <w:r w:rsidRPr="00E80F49">
              <w:rPr>
                <w:rFonts w:eastAsia="??"/>
                <w:szCs w:val="32"/>
              </w:rPr>
              <w:t>_CA.zip</w:t>
            </w:r>
            <w:r w:rsidRPr="00E80F49">
              <w:t>”</w:t>
            </w:r>
          </w:p>
        </w:tc>
        <w:tc>
          <w:tcPr>
            <w:tcW w:w="1854" w:type="dxa"/>
            <w:vAlign w:val="center"/>
          </w:tcPr>
          <w:p w14:paraId="06098661" w14:textId="77777777" w:rsidR="00B913F3" w:rsidRPr="00E80F49" w:rsidRDefault="00B913F3" w:rsidP="007952D0">
            <w:pPr>
              <w:pStyle w:val="TAL"/>
            </w:pPr>
            <w:r w:rsidRPr="00E80F49">
              <w:t>RAN5#83</w:t>
            </w:r>
          </w:p>
        </w:tc>
      </w:tr>
      <w:tr w:rsidR="00B913F3" w:rsidRPr="00E80F49" w14:paraId="229DC1D7" w14:textId="77777777" w:rsidTr="007952D0">
        <w:trPr>
          <w:trHeight w:val="113"/>
        </w:trPr>
        <w:tc>
          <w:tcPr>
            <w:tcW w:w="2160" w:type="dxa"/>
            <w:vAlign w:val="center"/>
          </w:tcPr>
          <w:p w14:paraId="3CFE8FEE" w14:textId="77777777" w:rsidR="00B913F3" w:rsidRPr="00E80F49" w:rsidRDefault="00B913F3" w:rsidP="007952D0">
            <w:pPr>
              <w:pStyle w:val="TAL"/>
            </w:pPr>
            <w:r w:rsidRPr="00E80F49">
              <w:rPr>
                <w:lang w:eastAsia="zh-CN"/>
              </w:rPr>
              <w:t>6.3A.3.1_1</w:t>
            </w:r>
            <w:r w:rsidRPr="00E80F49">
              <w:rPr>
                <w:lang w:eastAsia="zh-CN"/>
              </w:rPr>
              <w:tab/>
              <w:t>Time mask for switching between two uplink carriers</w:t>
            </w:r>
          </w:p>
        </w:tc>
        <w:tc>
          <w:tcPr>
            <w:tcW w:w="1476" w:type="dxa"/>
            <w:vAlign w:val="center"/>
          </w:tcPr>
          <w:p w14:paraId="0CE47AE6" w14:textId="77777777" w:rsidR="00B913F3" w:rsidRPr="00E80F49" w:rsidRDefault="00B913F3" w:rsidP="007952D0">
            <w:pPr>
              <w:pStyle w:val="TAC"/>
            </w:pPr>
            <w:r w:rsidRPr="00E80F49">
              <w:rPr>
                <w:lang w:eastAsia="zh-CN"/>
              </w:rPr>
              <w:t>1</w:t>
            </w:r>
          </w:p>
        </w:tc>
        <w:tc>
          <w:tcPr>
            <w:tcW w:w="4590" w:type="dxa"/>
            <w:vAlign w:val="center"/>
          </w:tcPr>
          <w:p w14:paraId="344B9070" w14:textId="77777777" w:rsidR="00B913F3" w:rsidRPr="00E80F49" w:rsidRDefault="00B913F3" w:rsidP="007952D0">
            <w:pPr>
              <w:pStyle w:val="TAL"/>
            </w:pPr>
            <w:r w:rsidRPr="00E80F49">
              <w:rPr>
                <w:lang w:eastAsia="zh-CN"/>
              </w:rPr>
              <w:t>“38.521-1_TPanalysis_6.3A.3.1_1_TxSwitch_M.zip”</w:t>
            </w:r>
          </w:p>
        </w:tc>
        <w:tc>
          <w:tcPr>
            <w:tcW w:w="1854" w:type="dxa"/>
            <w:vAlign w:val="center"/>
          </w:tcPr>
          <w:p w14:paraId="51F0EC15" w14:textId="77777777" w:rsidR="00B913F3" w:rsidRPr="00E80F49" w:rsidRDefault="00B913F3" w:rsidP="007952D0">
            <w:pPr>
              <w:pStyle w:val="TAL"/>
            </w:pPr>
            <w:r w:rsidRPr="00E80F49">
              <w:t>RAN5#90-e</w:t>
            </w:r>
          </w:p>
        </w:tc>
      </w:tr>
      <w:tr w:rsidR="00B913F3" w:rsidRPr="00E80F49" w14:paraId="18C7A42C" w14:textId="77777777" w:rsidTr="007952D0">
        <w:trPr>
          <w:trHeight w:val="113"/>
        </w:trPr>
        <w:tc>
          <w:tcPr>
            <w:tcW w:w="2160" w:type="dxa"/>
            <w:vAlign w:val="center"/>
          </w:tcPr>
          <w:p w14:paraId="19221147" w14:textId="77777777" w:rsidR="00B913F3" w:rsidRPr="00E80F49" w:rsidRDefault="00B913F3" w:rsidP="007952D0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E80F49">
              <w:rPr>
                <w:rFonts w:ascii="Arial" w:eastAsia="DengXian" w:hAnsi="Arial"/>
                <w:sz w:val="18"/>
                <w:lang w:eastAsia="zh-CN"/>
              </w:rPr>
              <w:t>6.3A.4.1</w:t>
            </w:r>
            <w:r w:rsidRPr="00E80F49">
              <w:rPr>
                <w:rFonts w:ascii="Arial" w:eastAsia="DengXian" w:hAnsi="Arial"/>
                <w:sz w:val="18"/>
                <w:lang w:eastAsia="zh-CN"/>
              </w:rPr>
              <w:tab/>
              <w:t>Absolute power tolerance for CA (2UL CA)</w:t>
            </w:r>
          </w:p>
        </w:tc>
        <w:tc>
          <w:tcPr>
            <w:tcW w:w="1476" w:type="dxa"/>
            <w:vAlign w:val="center"/>
          </w:tcPr>
          <w:p w14:paraId="4AFD7ECC" w14:textId="77777777" w:rsidR="00B913F3" w:rsidRPr="00E80F49" w:rsidRDefault="00B913F3" w:rsidP="007952D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E80F49">
              <w:rPr>
                <w:rFonts w:ascii="Arial" w:eastAsia="DengXian" w:hAnsi="Arial"/>
                <w:sz w:val="18"/>
                <w:lang w:eastAsia="zh-CN"/>
              </w:rPr>
              <w:t>Intra-band contiguous CA:4</w:t>
            </w:r>
          </w:p>
          <w:p w14:paraId="79F6462D" w14:textId="77777777" w:rsidR="00B913F3" w:rsidRPr="00E80F49" w:rsidRDefault="00B913F3" w:rsidP="007952D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E80F49">
              <w:rPr>
                <w:rFonts w:ascii="Arial" w:eastAsia="DengXian" w:hAnsi="Arial"/>
                <w:sz w:val="18"/>
                <w:lang w:eastAsia="zh-CN"/>
              </w:rPr>
              <w:t>Intra-band non-contiguous CA:2</w:t>
            </w:r>
          </w:p>
        </w:tc>
        <w:tc>
          <w:tcPr>
            <w:tcW w:w="4590" w:type="dxa"/>
            <w:vAlign w:val="center"/>
          </w:tcPr>
          <w:p w14:paraId="77EF2607" w14:textId="77777777" w:rsidR="00B913F3" w:rsidRPr="00E80F49" w:rsidRDefault="00B913F3" w:rsidP="007952D0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bookmarkStart w:id="10" w:name="_Hlk54712482"/>
            <w:r w:rsidRPr="00E80F49">
              <w:rPr>
                <w:rFonts w:ascii="Arial" w:eastAsia="Malgun Gothic" w:hAnsi="Arial"/>
                <w:sz w:val="18"/>
              </w:rPr>
              <w:t>“38.521-1_TPanalysis_6.3A.4.1_Abs_PTol_CA_v3.zip”</w:t>
            </w:r>
            <w:bookmarkEnd w:id="10"/>
          </w:p>
        </w:tc>
        <w:tc>
          <w:tcPr>
            <w:tcW w:w="1854" w:type="dxa"/>
            <w:vAlign w:val="center"/>
          </w:tcPr>
          <w:p w14:paraId="2C92DA26" w14:textId="77777777" w:rsidR="00B913F3" w:rsidRPr="00E80F49" w:rsidRDefault="00B913F3" w:rsidP="007952D0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E80F49">
              <w:rPr>
                <w:rFonts w:ascii="Arial" w:eastAsia="DengXian" w:hAnsi="Arial"/>
                <w:sz w:val="18"/>
                <w:lang w:eastAsia="zh-CN"/>
              </w:rPr>
              <w:t>RAN5#95-e</w:t>
            </w:r>
          </w:p>
        </w:tc>
      </w:tr>
      <w:tr w:rsidR="00B913F3" w:rsidRPr="00E80F49" w14:paraId="20E0ED91" w14:textId="77777777" w:rsidTr="007952D0">
        <w:trPr>
          <w:trHeight w:val="113"/>
        </w:trPr>
        <w:tc>
          <w:tcPr>
            <w:tcW w:w="2160" w:type="dxa"/>
            <w:vAlign w:val="center"/>
          </w:tcPr>
          <w:p w14:paraId="3DF1E096" w14:textId="77777777" w:rsidR="00B913F3" w:rsidRPr="00E80F49" w:rsidRDefault="00B913F3" w:rsidP="007952D0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bookmarkStart w:id="11" w:name="_Hlk57697947"/>
            <w:r w:rsidRPr="00E80F49">
              <w:rPr>
                <w:rFonts w:ascii="Arial" w:eastAsia="DengXian" w:hAnsi="Arial"/>
                <w:sz w:val="18"/>
                <w:lang w:eastAsia="zh-CN"/>
              </w:rPr>
              <w:t>6.3A.4.2</w:t>
            </w:r>
            <w:r w:rsidRPr="00E80F49">
              <w:rPr>
                <w:rFonts w:ascii="Arial" w:eastAsia="DengXian" w:hAnsi="Arial"/>
                <w:sz w:val="18"/>
                <w:lang w:eastAsia="zh-CN"/>
              </w:rPr>
              <w:tab/>
              <w:t>Relative power tolerance for CA (2UL CA)</w:t>
            </w:r>
          </w:p>
        </w:tc>
        <w:tc>
          <w:tcPr>
            <w:tcW w:w="1476" w:type="dxa"/>
            <w:vAlign w:val="center"/>
          </w:tcPr>
          <w:p w14:paraId="0341A19A" w14:textId="77777777" w:rsidR="00B913F3" w:rsidRPr="00E80F49" w:rsidRDefault="00B913F3" w:rsidP="007952D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E80F49">
              <w:rPr>
                <w:rFonts w:ascii="Arial" w:eastAsia="DengXian" w:hAnsi="Arial"/>
                <w:sz w:val="18"/>
                <w:lang w:eastAsia="zh-CN"/>
              </w:rPr>
              <w:t>TBD</w:t>
            </w:r>
          </w:p>
        </w:tc>
        <w:tc>
          <w:tcPr>
            <w:tcW w:w="4590" w:type="dxa"/>
            <w:vAlign w:val="center"/>
          </w:tcPr>
          <w:p w14:paraId="07E152E3" w14:textId="77777777" w:rsidR="00B913F3" w:rsidRPr="00E80F49" w:rsidRDefault="00B913F3" w:rsidP="007952D0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E80F49">
              <w:rPr>
                <w:rFonts w:ascii="Arial" w:eastAsia="Malgun Gothic" w:hAnsi="Arial"/>
                <w:sz w:val="18"/>
              </w:rPr>
              <w:t>“38.521-1_TPanalysis_6.3A.4.2_Rel_PTol_CA_v1.zip”</w:t>
            </w:r>
          </w:p>
        </w:tc>
        <w:tc>
          <w:tcPr>
            <w:tcW w:w="1854" w:type="dxa"/>
            <w:vAlign w:val="center"/>
          </w:tcPr>
          <w:p w14:paraId="6A357BF2" w14:textId="77777777" w:rsidR="00B913F3" w:rsidRPr="00E80F49" w:rsidRDefault="00B913F3" w:rsidP="007952D0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E80F49">
              <w:rPr>
                <w:rFonts w:ascii="Arial" w:eastAsia="DengXian" w:hAnsi="Arial"/>
                <w:sz w:val="18"/>
                <w:lang w:eastAsia="zh-CN"/>
              </w:rPr>
              <w:t>RAN5#92-e</w:t>
            </w:r>
          </w:p>
        </w:tc>
      </w:tr>
      <w:tr w:rsidR="00B913F3" w:rsidRPr="00E80F49" w14:paraId="02ACF9EB" w14:textId="77777777" w:rsidTr="007952D0">
        <w:trPr>
          <w:trHeight w:val="113"/>
        </w:trPr>
        <w:tc>
          <w:tcPr>
            <w:tcW w:w="2160" w:type="dxa"/>
            <w:vAlign w:val="center"/>
          </w:tcPr>
          <w:p w14:paraId="70068520" w14:textId="77777777" w:rsidR="00B913F3" w:rsidRPr="00E80F49" w:rsidRDefault="00B913F3" w:rsidP="007952D0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E80F49">
              <w:rPr>
                <w:rFonts w:ascii="Arial" w:eastAsia="DengXian" w:hAnsi="Arial"/>
                <w:sz w:val="18"/>
                <w:lang w:eastAsia="zh-CN"/>
              </w:rPr>
              <w:t>6.3A.4.3</w:t>
            </w:r>
            <w:r w:rsidRPr="00E80F49">
              <w:rPr>
                <w:rFonts w:ascii="Arial" w:eastAsia="DengXian" w:hAnsi="Arial"/>
                <w:sz w:val="18"/>
                <w:lang w:eastAsia="zh-CN"/>
              </w:rPr>
              <w:tab/>
              <w:t>Aggregate power tolerance for CA (2UL CA)</w:t>
            </w:r>
          </w:p>
        </w:tc>
        <w:tc>
          <w:tcPr>
            <w:tcW w:w="1476" w:type="dxa"/>
            <w:vAlign w:val="center"/>
          </w:tcPr>
          <w:p w14:paraId="452E1855" w14:textId="77777777" w:rsidR="00B913F3" w:rsidRPr="00E80F49" w:rsidRDefault="00B913F3" w:rsidP="007952D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E80F49">
              <w:rPr>
                <w:rFonts w:ascii="Arial" w:eastAsia="DengXian" w:hAnsi="Arial"/>
                <w:sz w:val="18"/>
                <w:lang w:eastAsia="zh-CN"/>
              </w:rPr>
              <w:t>PUCCH:4</w:t>
            </w:r>
          </w:p>
          <w:p w14:paraId="14684A86" w14:textId="77777777" w:rsidR="00B913F3" w:rsidRPr="00E80F49" w:rsidRDefault="00B913F3" w:rsidP="007952D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E80F49">
              <w:rPr>
                <w:rFonts w:ascii="Arial" w:eastAsia="DengXian" w:hAnsi="Arial"/>
                <w:sz w:val="18"/>
                <w:lang w:eastAsia="zh-CN"/>
              </w:rPr>
              <w:t>PUSCH:4</w:t>
            </w:r>
          </w:p>
        </w:tc>
        <w:tc>
          <w:tcPr>
            <w:tcW w:w="4590" w:type="dxa"/>
            <w:vAlign w:val="center"/>
          </w:tcPr>
          <w:p w14:paraId="7FFFC1C1" w14:textId="77777777" w:rsidR="00B913F3" w:rsidRPr="00E80F49" w:rsidRDefault="00B913F3" w:rsidP="007952D0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E80F49">
              <w:rPr>
                <w:rFonts w:ascii="Arial" w:eastAsia="Malgun Gothic" w:hAnsi="Arial"/>
                <w:sz w:val="18"/>
              </w:rPr>
              <w:t>“38.521-1_TPanalysis_6.3A.4.3_Agg_PTol_CA_v1.zip”</w:t>
            </w:r>
          </w:p>
        </w:tc>
        <w:tc>
          <w:tcPr>
            <w:tcW w:w="1854" w:type="dxa"/>
            <w:vAlign w:val="center"/>
          </w:tcPr>
          <w:p w14:paraId="11B90978" w14:textId="77777777" w:rsidR="00B913F3" w:rsidRPr="00E80F49" w:rsidRDefault="00B913F3" w:rsidP="007952D0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E80F49">
              <w:rPr>
                <w:rFonts w:ascii="Arial" w:eastAsia="DengXian" w:hAnsi="Arial"/>
                <w:sz w:val="18"/>
                <w:lang w:eastAsia="zh-CN"/>
              </w:rPr>
              <w:t>RAN5#92-e</w:t>
            </w:r>
          </w:p>
        </w:tc>
      </w:tr>
      <w:bookmarkEnd w:id="11"/>
      <w:tr w:rsidR="00B913F3" w:rsidRPr="00E80F49" w14:paraId="1E8C80CF" w14:textId="77777777" w:rsidTr="007952D0">
        <w:trPr>
          <w:trHeight w:val="248"/>
        </w:trPr>
        <w:tc>
          <w:tcPr>
            <w:tcW w:w="2160" w:type="dxa"/>
            <w:vAlign w:val="center"/>
          </w:tcPr>
          <w:p w14:paraId="40FC5E20" w14:textId="77777777" w:rsidR="00B913F3" w:rsidRPr="00E80F49" w:rsidRDefault="00B913F3" w:rsidP="007952D0">
            <w:pPr>
              <w:pStyle w:val="TAL"/>
            </w:pPr>
            <w:r w:rsidRPr="00E80F49">
              <w:t>6.3D.1</w:t>
            </w:r>
            <w:r w:rsidRPr="00E80F49">
              <w:tab/>
              <w:t>Minimum output power for UL-MIMO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2CB3BC7B" w14:textId="77777777" w:rsidR="00B913F3" w:rsidRPr="00E80F49" w:rsidRDefault="00B913F3" w:rsidP="007952D0">
            <w:pPr>
              <w:pStyle w:val="TAC"/>
              <w:rPr>
                <w:lang w:eastAsia="zh-CN"/>
              </w:rPr>
            </w:pPr>
            <w:r w:rsidRPr="00E80F49">
              <w:rPr>
                <w:lang w:eastAsia="zh-CN"/>
              </w:rPr>
              <w:t>45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065296C6" w14:textId="77777777" w:rsidR="00B913F3" w:rsidRPr="00E80F49" w:rsidRDefault="00B913F3" w:rsidP="007952D0">
            <w:pPr>
              <w:pStyle w:val="TAL"/>
            </w:pPr>
            <w:r w:rsidRPr="00E80F49">
              <w:t>“38.521-1_TPanalysis_6.3.1_MinOP_v3.zip”</w:t>
            </w:r>
          </w:p>
        </w:tc>
        <w:tc>
          <w:tcPr>
            <w:tcW w:w="1854" w:type="dxa"/>
            <w:vAlign w:val="center"/>
          </w:tcPr>
          <w:p w14:paraId="296EE679" w14:textId="77777777" w:rsidR="00B913F3" w:rsidRPr="00E80F49" w:rsidRDefault="00B913F3" w:rsidP="007952D0">
            <w:pPr>
              <w:pStyle w:val="TAL"/>
            </w:pPr>
            <w:r w:rsidRPr="00E80F49">
              <w:t xml:space="preserve">RAN5#5-5G-NR </w:t>
            </w:r>
            <w:proofErr w:type="spellStart"/>
            <w:r w:rsidRPr="00E80F49">
              <w:t>Adhoc</w:t>
            </w:r>
            <w:proofErr w:type="spellEnd"/>
          </w:p>
        </w:tc>
      </w:tr>
      <w:tr w:rsidR="00B913F3" w:rsidRPr="00E80F49" w14:paraId="5F61FA17" w14:textId="77777777" w:rsidTr="007952D0">
        <w:trPr>
          <w:trHeight w:val="248"/>
        </w:trPr>
        <w:tc>
          <w:tcPr>
            <w:tcW w:w="2160" w:type="dxa"/>
            <w:vAlign w:val="center"/>
          </w:tcPr>
          <w:p w14:paraId="0F36384E" w14:textId="77777777" w:rsidR="00B913F3" w:rsidRPr="00E80F49" w:rsidRDefault="00B913F3" w:rsidP="007952D0">
            <w:pPr>
              <w:pStyle w:val="TAL"/>
              <w:rPr>
                <w:lang w:eastAsia="zh-CN"/>
              </w:rPr>
            </w:pPr>
            <w:r w:rsidRPr="00E80F49">
              <w:rPr>
                <w:lang w:eastAsia="zh-CN"/>
              </w:rPr>
              <w:t>6.3D.3</w:t>
            </w:r>
            <w:r w:rsidRPr="00E80F49">
              <w:rPr>
                <w:lang w:eastAsia="zh-CN"/>
              </w:rPr>
              <w:tab/>
              <w:t>Transmit ON/OFF time mask for UL-MIMO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2E1AB72B" w14:textId="77777777" w:rsidR="00B913F3" w:rsidRPr="00E80F49" w:rsidRDefault="00B913F3" w:rsidP="007952D0">
            <w:pPr>
              <w:pStyle w:val="TAC"/>
              <w:rPr>
                <w:lang w:eastAsia="zh-CN"/>
              </w:rPr>
            </w:pPr>
            <w:r w:rsidRPr="00E80F49">
              <w:rPr>
                <w:lang w:eastAsia="zh-CN"/>
              </w:rPr>
              <w:t>TBD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51F1B440" w14:textId="77777777" w:rsidR="00B913F3" w:rsidRPr="00E80F49" w:rsidRDefault="00B913F3" w:rsidP="007952D0">
            <w:pPr>
              <w:pStyle w:val="TAL"/>
            </w:pPr>
            <w:r w:rsidRPr="00E80F49">
              <w:t>“38.521-1_TPanalysis_6.3.3.2_OnOff_M_v2.zip”</w:t>
            </w:r>
          </w:p>
        </w:tc>
        <w:tc>
          <w:tcPr>
            <w:tcW w:w="1854" w:type="dxa"/>
            <w:vAlign w:val="center"/>
          </w:tcPr>
          <w:p w14:paraId="409CEDF7" w14:textId="77777777" w:rsidR="00B913F3" w:rsidRPr="00E80F49" w:rsidRDefault="00B913F3" w:rsidP="007952D0">
            <w:pPr>
              <w:pStyle w:val="TAL"/>
            </w:pPr>
            <w:r w:rsidRPr="00E80F49">
              <w:t xml:space="preserve">RAN5#5-5G-NR </w:t>
            </w:r>
            <w:proofErr w:type="spellStart"/>
            <w:r w:rsidRPr="00E80F49">
              <w:t>Adhoc</w:t>
            </w:r>
            <w:proofErr w:type="spellEnd"/>
          </w:p>
        </w:tc>
      </w:tr>
      <w:tr w:rsidR="00B913F3" w:rsidRPr="00E80F49" w14:paraId="1022BAC6" w14:textId="77777777" w:rsidTr="007952D0">
        <w:trPr>
          <w:trHeight w:val="248"/>
        </w:trPr>
        <w:tc>
          <w:tcPr>
            <w:tcW w:w="2160" w:type="dxa"/>
            <w:vAlign w:val="center"/>
          </w:tcPr>
          <w:p w14:paraId="4CC42AA2" w14:textId="77777777" w:rsidR="00B913F3" w:rsidRPr="00E80F49" w:rsidRDefault="00B913F3" w:rsidP="007952D0">
            <w:pPr>
              <w:pStyle w:val="TAL"/>
            </w:pPr>
            <w:r w:rsidRPr="00E80F49">
              <w:t>6.3D.4.1</w:t>
            </w:r>
            <w:r w:rsidRPr="00E80F49">
              <w:tab/>
              <w:t>Absolute Power tolerance for UL-MIMO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1CA4605F" w14:textId="77777777" w:rsidR="00B913F3" w:rsidRPr="00E80F49" w:rsidRDefault="00B913F3" w:rsidP="007952D0">
            <w:pPr>
              <w:pStyle w:val="TAC"/>
              <w:rPr>
                <w:lang w:eastAsia="zh-CN"/>
              </w:rPr>
            </w:pPr>
            <w:r w:rsidRPr="00E80F49">
              <w:rPr>
                <w:lang w:eastAsia="zh-CN"/>
              </w:rPr>
              <w:t>6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6911D5FB" w14:textId="77777777" w:rsidR="00B913F3" w:rsidRPr="00E80F49" w:rsidRDefault="00B913F3" w:rsidP="007952D0">
            <w:pPr>
              <w:pStyle w:val="TAL"/>
            </w:pPr>
            <w:r w:rsidRPr="00E80F49">
              <w:t>“38.521-1_TPanalysis_6.3.4.2_AbsPtol</w:t>
            </w:r>
            <w:r w:rsidRPr="00E80F49">
              <w:rPr>
                <w:lang w:eastAsia="zh-CN"/>
              </w:rPr>
              <w:t>_v2</w:t>
            </w:r>
            <w:r w:rsidRPr="00E80F49">
              <w:t>.zip”</w:t>
            </w:r>
          </w:p>
        </w:tc>
        <w:tc>
          <w:tcPr>
            <w:tcW w:w="1854" w:type="dxa"/>
            <w:vAlign w:val="center"/>
          </w:tcPr>
          <w:p w14:paraId="6C4AE43C" w14:textId="77777777" w:rsidR="00B913F3" w:rsidRPr="00E80F49" w:rsidRDefault="00B913F3" w:rsidP="007952D0">
            <w:pPr>
              <w:pStyle w:val="TAL"/>
              <w:rPr>
                <w:lang w:eastAsia="zh-CN"/>
              </w:rPr>
            </w:pPr>
            <w:r w:rsidRPr="00E80F49">
              <w:rPr>
                <w:lang w:eastAsia="zh-CN"/>
              </w:rPr>
              <w:t>RAN5#83</w:t>
            </w:r>
          </w:p>
        </w:tc>
      </w:tr>
      <w:tr w:rsidR="00B913F3" w:rsidRPr="00E80F49" w14:paraId="769C3160" w14:textId="77777777" w:rsidTr="007952D0">
        <w:trPr>
          <w:trHeight w:val="248"/>
        </w:trPr>
        <w:tc>
          <w:tcPr>
            <w:tcW w:w="2160" w:type="dxa"/>
            <w:vAlign w:val="center"/>
          </w:tcPr>
          <w:p w14:paraId="1F6403D7" w14:textId="77777777" w:rsidR="00B913F3" w:rsidRPr="00E80F49" w:rsidRDefault="00B913F3" w:rsidP="007952D0">
            <w:pPr>
              <w:pStyle w:val="TAL"/>
            </w:pPr>
            <w:r w:rsidRPr="00E80F49">
              <w:t>6.3D.4.2</w:t>
            </w:r>
            <w:r w:rsidRPr="00E80F49">
              <w:tab/>
              <w:t>Relative Power Tolerance for UL-MIMO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5AF414A3" w14:textId="77777777" w:rsidR="00B913F3" w:rsidRPr="00E80F49" w:rsidRDefault="00B913F3" w:rsidP="007952D0">
            <w:pPr>
              <w:pStyle w:val="TAC"/>
              <w:rPr>
                <w:lang w:eastAsia="zh-CN"/>
              </w:rPr>
            </w:pPr>
            <w:r w:rsidRPr="00E80F49">
              <w:rPr>
                <w:lang w:eastAsia="zh-CN"/>
              </w:rPr>
              <w:t>TBD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60C8A0A2" w14:textId="77777777" w:rsidR="00B913F3" w:rsidRPr="00E80F49" w:rsidRDefault="00B913F3" w:rsidP="007952D0">
            <w:pPr>
              <w:pStyle w:val="TAL"/>
            </w:pPr>
            <w:r w:rsidRPr="00E80F49">
              <w:t>“38.521-1_TPanalysis_6.3.4.3_RelPtol_v2.zip”</w:t>
            </w:r>
          </w:p>
        </w:tc>
        <w:tc>
          <w:tcPr>
            <w:tcW w:w="1854" w:type="dxa"/>
            <w:vAlign w:val="center"/>
          </w:tcPr>
          <w:p w14:paraId="0BC74484" w14:textId="77777777" w:rsidR="00B913F3" w:rsidRPr="00E80F49" w:rsidRDefault="00B913F3" w:rsidP="007952D0">
            <w:pPr>
              <w:pStyle w:val="TAL"/>
            </w:pPr>
            <w:r w:rsidRPr="00E80F49">
              <w:rPr>
                <w:lang w:eastAsia="zh-CN"/>
              </w:rPr>
              <w:t>RAN5#83</w:t>
            </w:r>
          </w:p>
        </w:tc>
      </w:tr>
      <w:tr w:rsidR="00B913F3" w:rsidRPr="00E80F49" w14:paraId="7751065F" w14:textId="77777777" w:rsidTr="007952D0">
        <w:trPr>
          <w:trHeight w:val="248"/>
        </w:trPr>
        <w:tc>
          <w:tcPr>
            <w:tcW w:w="2160" w:type="dxa"/>
            <w:vAlign w:val="center"/>
          </w:tcPr>
          <w:p w14:paraId="611F1D45" w14:textId="77777777" w:rsidR="00B913F3" w:rsidRPr="00E80F49" w:rsidRDefault="00B913F3" w:rsidP="007952D0">
            <w:pPr>
              <w:pStyle w:val="TAL"/>
            </w:pPr>
            <w:r w:rsidRPr="00E80F49">
              <w:t>6.3D.4.3</w:t>
            </w:r>
            <w:r w:rsidRPr="00E80F49">
              <w:tab/>
              <w:t>Aggregate Power tolerance for UL-MIMO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01B2C167" w14:textId="77777777" w:rsidR="00B913F3" w:rsidRPr="00E80F49" w:rsidRDefault="00B913F3" w:rsidP="007952D0">
            <w:pPr>
              <w:pStyle w:val="TAC"/>
            </w:pPr>
            <w:r w:rsidRPr="00E80F49">
              <w:t>PUCCH: 6</w:t>
            </w:r>
          </w:p>
          <w:p w14:paraId="41B23E05" w14:textId="77777777" w:rsidR="00B913F3" w:rsidRPr="00E80F49" w:rsidRDefault="00B913F3" w:rsidP="007952D0">
            <w:pPr>
              <w:pStyle w:val="TAC"/>
            </w:pPr>
            <w:r w:rsidRPr="00E80F49">
              <w:t>PUSCH: 6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6E022919" w14:textId="77777777" w:rsidR="00B913F3" w:rsidRPr="00E80F49" w:rsidRDefault="00B913F3" w:rsidP="007952D0">
            <w:pPr>
              <w:pStyle w:val="TAL"/>
            </w:pPr>
            <w:r w:rsidRPr="00E80F49">
              <w:t>“38.521-1_TPanalysis_6.3.4.4_AggPtol_v2.zip”</w:t>
            </w:r>
          </w:p>
        </w:tc>
        <w:tc>
          <w:tcPr>
            <w:tcW w:w="1854" w:type="dxa"/>
            <w:vAlign w:val="center"/>
          </w:tcPr>
          <w:p w14:paraId="63EF8869" w14:textId="77777777" w:rsidR="00B913F3" w:rsidRPr="00E80F49" w:rsidRDefault="00B913F3" w:rsidP="007952D0">
            <w:pPr>
              <w:pStyle w:val="TAL"/>
            </w:pPr>
            <w:r w:rsidRPr="00E80F49">
              <w:rPr>
                <w:lang w:eastAsia="zh-CN"/>
              </w:rPr>
              <w:t>RAN5#83</w:t>
            </w:r>
          </w:p>
        </w:tc>
      </w:tr>
      <w:tr w:rsidR="00B913F3" w:rsidRPr="00E80F49" w14:paraId="0CC356FE" w14:textId="77777777" w:rsidTr="007952D0">
        <w:trPr>
          <w:trHeight w:val="113"/>
        </w:trPr>
        <w:tc>
          <w:tcPr>
            <w:tcW w:w="2160" w:type="dxa"/>
            <w:vAlign w:val="center"/>
          </w:tcPr>
          <w:p w14:paraId="7A6E6FBB" w14:textId="77777777" w:rsidR="00B913F3" w:rsidRPr="00E80F49" w:rsidRDefault="00B913F3" w:rsidP="007952D0">
            <w:pPr>
              <w:pStyle w:val="TAL"/>
            </w:pPr>
            <w:r w:rsidRPr="00E80F49">
              <w:t>6.4.1</w:t>
            </w:r>
            <w:r w:rsidRPr="00E80F49">
              <w:tab/>
              <w:t>Frequency error</w:t>
            </w:r>
          </w:p>
        </w:tc>
        <w:tc>
          <w:tcPr>
            <w:tcW w:w="1476" w:type="dxa"/>
            <w:vAlign w:val="center"/>
          </w:tcPr>
          <w:p w14:paraId="79C157A2" w14:textId="77777777" w:rsidR="00B913F3" w:rsidRPr="00E80F49" w:rsidRDefault="00B913F3" w:rsidP="007952D0">
            <w:pPr>
              <w:pStyle w:val="TAC"/>
            </w:pPr>
            <w:r w:rsidRPr="00E80F49">
              <w:t>5</w:t>
            </w:r>
          </w:p>
        </w:tc>
        <w:tc>
          <w:tcPr>
            <w:tcW w:w="4590" w:type="dxa"/>
            <w:vAlign w:val="center"/>
          </w:tcPr>
          <w:p w14:paraId="094BE80D" w14:textId="77777777" w:rsidR="00B913F3" w:rsidRPr="00E80F49" w:rsidRDefault="00B913F3" w:rsidP="007952D0">
            <w:pPr>
              <w:pStyle w:val="TAL"/>
            </w:pPr>
            <w:r w:rsidRPr="00E80F49">
              <w:t>“38.521-1_TPanalysis_6.4.1_FreqErr_v3.zip”</w:t>
            </w:r>
          </w:p>
        </w:tc>
        <w:tc>
          <w:tcPr>
            <w:tcW w:w="1854" w:type="dxa"/>
            <w:vAlign w:val="center"/>
          </w:tcPr>
          <w:p w14:paraId="4011FA7D" w14:textId="77777777" w:rsidR="00B913F3" w:rsidRPr="00E80F49" w:rsidRDefault="00B913F3" w:rsidP="007952D0">
            <w:pPr>
              <w:pStyle w:val="TAL"/>
            </w:pPr>
            <w:r w:rsidRPr="00E80F49">
              <w:t>RAN5#84</w:t>
            </w:r>
          </w:p>
        </w:tc>
      </w:tr>
      <w:tr w:rsidR="00B913F3" w:rsidRPr="00E80F49" w14:paraId="75D7218B" w14:textId="77777777" w:rsidTr="007952D0">
        <w:trPr>
          <w:trHeight w:val="113"/>
        </w:trPr>
        <w:tc>
          <w:tcPr>
            <w:tcW w:w="2160" w:type="dxa"/>
            <w:vAlign w:val="center"/>
          </w:tcPr>
          <w:p w14:paraId="3CED0FFC" w14:textId="77777777" w:rsidR="00B913F3" w:rsidRPr="00E80F49" w:rsidRDefault="00B913F3" w:rsidP="007952D0">
            <w:pPr>
              <w:pStyle w:val="TAL"/>
            </w:pPr>
            <w:r w:rsidRPr="00E80F49">
              <w:t>6.4.2.1</w:t>
            </w:r>
            <w:r w:rsidRPr="00E80F49">
              <w:tab/>
              <w:t>Error Vector Magnitude</w:t>
            </w:r>
          </w:p>
        </w:tc>
        <w:tc>
          <w:tcPr>
            <w:tcW w:w="1476" w:type="dxa"/>
            <w:vAlign w:val="center"/>
          </w:tcPr>
          <w:p w14:paraId="6D8B1BD9" w14:textId="77777777" w:rsidR="00B913F3" w:rsidRPr="00E80F49" w:rsidRDefault="00B913F3" w:rsidP="007952D0">
            <w:pPr>
              <w:pStyle w:val="TAC"/>
            </w:pPr>
            <w:r w:rsidRPr="00E80F49">
              <w:t>PUSCH: 252</w:t>
            </w:r>
          </w:p>
          <w:p w14:paraId="0CB843DA" w14:textId="77777777" w:rsidR="00B913F3" w:rsidRPr="00E80F49" w:rsidRDefault="00B913F3" w:rsidP="007952D0">
            <w:pPr>
              <w:pStyle w:val="TAC"/>
            </w:pPr>
            <w:r w:rsidRPr="00E80F49">
              <w:t>PUCCH: 36</w:t>
            </w:r>
          </w:p>
          <w:p w14:paraId="140FCAF4" w14:textId="77777777" w:rsidR="00B913F3" w:rsidRPr="00E80F49" w:rsidRDefault="00B913F3" w:rsidP="007952D0">
            <w:pPr>
              <w:pStyle w:val="TAC"/>
            </w:pPr>
            <w:r w:rsidRPr="00E80F49">
              <w:t>PRACH: 36</w:t>
            </w:r>
          </w:p>
        </w:tc>
        <w:tc>
          <w:tcPr>
            <w:tcW w:w="4590" w:type="dxa"/>
            <w:vAlign w:val="center"/>
          </w:tcPr>
          <w:p w14:paraId="3CE9B46E" w14:textId="77777777" w:rsidR="00B913F3" w:rsidRPr="00E80F49" w:rsidRDefault="00B913F3" w:rsidP="007952D0">
            <w:pPr>
              <w:pStyle w:val="TAL"/>
            </w:pPr>
            <w:r w:rsidRPr="00E80F49">
              <w:t>“38.521-1_TPanalysis_6.4.2.1_EVM_v3.zip”</w:t>
            </w:r>
          </w:p>
        </w:tc>
        <w:tc>
          <w:tcPr>
            <w:tcW w:w="1854" w:type="dxa"/>
            <w:vAlign w:val="center"/>
          </w:tcPr>
          <w:p w14:paraId="6CBBA5DE" w14:textId="77777777" w:rsidR="00B913F3" w:rsidRPr="00E80F49" w:rsidRDefault="00B913F3" w:rsidP="007952D0">
            <w:pPr>
              <w:pStyle w:val="TAL"/>
            </w:pPr>
            <w:r w:rsidRPr="00E80F49">
              <w:t>RAN5#94-e</w:t>
            </w:r>
          </w:p>
        </w:tc>
      </w:tr>
      <w:tr w:rsidR="00B913F3" w:rsidRPr="00E80F49" w14:paraId="5462241F" w14:textId="77777777" w:rsidTr="007952D0">
        <w:trPr>
          <w:trHeight w:val="113"/>
        </w:trPr>
        <w:tc>
          <w:tcPr>
            <w:tcW w:w="2160" w:type="dxa"/>
            <w:vAlign w:val="center"/>
          </w:tcPr>
          <w:p w14:paraId="592EC0EA" w14:textId="77777777" w:rsidR="00B913F3" w:rsidRPr="00E80F49" w:rsidRDefault="00B913F3" w:rsidP="007952D0">
            <w:pPr>
              <w:pStyle w:val="TAL"/>
            </w:pPr>
            <w:r w:rsidRPr="00E80F49">
              <w:lastRenderedPageBreak/>
              <w:t>6.4.2.1a</w:t>
            </w:r>
            <w:r w:rsidRPr="00E80F49">
              <w:tab/>
              <w:t>Error Vector Magnitude including symbols with transient period</w:t>
            </w:r>
          </w:p>
        </w:tc>
        <w:tc>
          <w:tcPr>
            <w:tcW w:w="1476" w:type="dxa"/>
            <w:vAlign w:val="center"/>
          </w:tcPr>
          <w:p w14:paraId="71ABAEBE" w14:textId="77777777" w:rsidR="00B913F3" w:rsidRPr="00E80F49" w:rsidRDefault="00B913F3" w:rsidP="007952D0">
            <w:pPr>
              <w:pStyle w:val="TAC"/>
            </w:pPr>
            <w:r w:rsidRPr="00E80F49">
              <w:t xml:space="preserve">PUSCH: 36 </w:t>
            </w:r>
          </w:p>
        </w:tc>
        <w:tc>
          <w:tcPr>
            <w:tcW w:w="4590" w:type="dxa"/>
            <w:vAlign w:val="center"/>
          </w:tcPr>
          <w:p w14:paraId="625B91C7" w14:textId="77777777" w:rsidR="00B913F3" w:rsidRPr="00E80F49" w:rsidRDefault="00B913F3" w:rsidP="007952D0">
            <w:pPr>
              <w:pStyle w:val="TAL"/>
            </w:pPr>
            <w:r w:rsidRPr="00E80F49">
              <w:t>“38.521-1_TPanalysis_6.4.2.1_EVM_v3.zip”</w:t>
            </w:r>
          </w:p>
        </w:tc>
        <w:tc>
          <w:tcPr>
            <w:tcW w:w="1854" w:type="dxa"/>
            <w:vAlign w:val="center"/>
          </w:tcPr>
          <w:p w14:paraId="6DF468B7" w14:textId="77777777" w:rsidR="00B913F3" w:rsidRPr="00E80F49" w:rsidRDefault="00B913F3" w:rsidP="007952D0">
            <w:pPr>
              <w:pStyle w:val="TAL"/>
            </w:pPr>
            <w:r w:rsidRPr="00E80F49">
              <w:t>RAN5#94e</w:t>
            </w:r>
          </w:p>
        </w:tc>
      </w:tr>
      <w:tr w:rsidR="00B913F3" w:rsidRPr="00E80F49" w14:paraId="65E32B6E" w14:textId="77777777" w:rsidTr="007952D0">
        <w:trPr>
          <w:trHeight w:val="113"/>
        </w:trPr>
        <w:tc>
          <w:tcPr>
            <w:tcW w:w="2160" w:type="dxa"/>
            <w:vAlign w:val="center"/>
          </w:tcPr>
          <w:p w14:paraId="5410ABFA" w14:textId="77777777" w:rsidR="00B913F3" w:rsidRPr="00E80F49" w:rsidRDefault="00B913F3" w:rsidP="007952D0">
            <w:pPr>
              <w:pStyle w:val="TAL"/>
            </w:pPr>
            <w:r w:rsidRPr="00E80F49">
              <w:t>6.4.2.2</w:t>
            </w:r>
            <w:r w:rsidRPr="00E80F49">
              <w:tab/>
              <w:t>Carrier leakage</w:t>
            </w:r>
          </w:p>
        </w:tc>
        <w:tc>
          <w:tcPr>
            <w:tcW w:w="1476" w:type="dxa"/>
            <w:vAlign w:val="center"/>
          </w:tcPr>
          <w:p w14:paraId="1EA2732F" w14:textId="77777777" w:rsidR="00B913F3" w:rsidRPr="00E80F49" w:rsidRDefault="00B913F3" w:rsidP="007952D0">
            <w:pPr>
              <w:pStyle w:val="TAC"/>
            </w:pPr>
            <w:r w:rsidRPr="00E80F49">
              <w:t>3</w:t>
            </w:r>
          </w:p>
        </w:tc>
        <w:tc>
          <w:tcPr>
            <w:tcW w:w="4590" w:type="dxa"/>
            <w:vAlign w:val="center"/>
          </w:tcPr>
          <w:p w14:paraId="592991FD" w14:textId="77777777" w:rsidR="00B913F3" w:rsidRPr="00E80F49" w:rsidRDefault="00B913F3" w:rsidP="007952D0">
            <w:pPr>
              <w:pStyle w:val="TAL"/>
            </w:pPr>
            <w:r w:rsidRPr="00E80F49">
              <w:t>“38.521-1_TPanalysis_6.4.2.2_CarrLeak_v2.zip”</w:t>
            </w:r>
          </w:p>
        </w:tc>
        <w:tc>
          <w:tcPr>
            <w:tcW w:w="1854" w:type="dxa"/>
            <w:vAlign w:val="center"/>
          </w:tcPr>
          <w:p w14:paraId="2AD26E6E" w14:textId="77777777" w:rsidR="00B913F3" w:rsidRPr="00E80F49" w:rsidRDefault="00B913F3" w:rsidP="007952D0">
            <w:pPr>
              <w:pStyle w:val="TAL"/>
            </w:pPr>
            <w:r w:rsidRPr="00E80F49">
              <w:t>RAN5#84</w:t>
            </w:r>
          </w:p>
        </w:tc>
      </w:tr>
      <w:tr w:rsidR="00B913F3" w:rsidRPr="00E80F49" w14:paraId="0238C649" w14:textId="77777777" w:rsidTr="007952D0">
        <w:trPr>
          <w:trHeight w:val="113"/>
        </w:trPr>
        <w:tc>
          <w:tcPr>
            <w:tcW w:w="2160" w:type="dxa"/>
            <w:vAlign w:val="center"/>
          </w:tcPr>
          <w:p w14:paraId="57060103" w14:textId="77777777" w:rsidR="00B913F3" w:rsidRPr="00E80F49" w:rsidRDefault="00B913F3" w:rsidP="007952D0">
            <w:pPr>
              <w:pStyle w:val="TAL"/>
            </w:pPr>
            <w:r w:rsidRPr="00E80F49">
              <w:t>6.4.2.3</w:t>
            </w:r>
            <w:r w:rsidRPr="00E80F49">
              <w:tab/>
              <w:t>In-band emissions</w:t>
            </w:r>
          </w:p>
        </w:tc>
        <w:tc>
          <w:tcPr>
            <w:tcW w:w="1476" w:type="dxa"/>
            <w:vAlign w:val="center"/>
          </w:tcPr>
          <w:p w14:paraId="1C61B911" w14:textId="77777777" w:rsidR="00B913F3" w:rsidRPr="00E80F49" w:rsidRDefault="00B913F3" w:rsidP="007952D0">
            <w:pPr>
              <w:pStyle w:val="TAC"/>
            </w:pPr>
            <w:r w:rsidRPr="00E80F49">
              <w:t>36</w:t>
            </w:r>
          </w:p>
        </w:tc>
        <w:tc>
          <w:tcPr>
            <w:tcW w:w="4590" w:type="dxa"/>
            <w:vAlign w:val="center"/>
          </w:tcPr>
          <w:p w14:paraId="6C058702" w14:textId="77777777" w:rsidR="00B913F3" w:rsidRPr="00E80F49" w:rsidRDefault="00B913F3" w:rsidP="007952D0">
            <w:pPr>
              <w:pStyle w:val="TAL"/>
            </w:pPr>
            <w:r w:rsidRPr="00E80F49">
              <w:t>“38.521-1_TPanalysis_6.4.2.3_IE_2.zip”</w:t>
            </w:r>
          </w:p>
        </w:tc>
        <w:tc>
          <w:tcPr>
            <w:tcW w:w="1854" w:type="dxa"/>
            <w:vAlign w:val="center"/>
          </w:tcPr>
          <w:p w14:paraId="2B193CA8" w14:textId="77777777" w:rsidR="00B913F3" w:rsidRPr="00E80F49" w:rsidRDefault="00B913F3" w:rsidP="007952D0">
            <w:pPr>
              <w:pStyle w:val="TAL"/>
            </w:pPr>
            <w:r w:rsidRPr="00E80F49">
              <w:t>RAN5#84</w:t>
            </w:r>
          </w:p>
        </w:tc>
      </w:tr>
      <w:tr w:rsidR="00B913F3" w:rsidRPr="00E80F49" w14:paraId="54BA059B" w14:textId="77777777" w:rsidTr="007952D0">
        <w:trPr>
          <w:trHeight w:val="113"/>
        </w:trPr>
        <w:tc>
          <w:tcPr>
            <w:tcW w:w="2160" w:type="dxa"/>
            <w:vAlign w:val="center"/>
          </w:tcPr>
          <w:p w14:paraId="571B9C69" w14:textId="77777777" w:rsidR="00B913F3" w:rsidRPr="00E80F49" w:rsidRDefault="00B913F3" w:rsidP="007952D0">
            <w:pPr>
              <w:pStyle w:val="TAL"/>
            </w:pPr>
            <w:r w:rsidRPr="00E80F49">
              <w:t>6.4.2.4</w:t>
            </w:r>
            <w:r w:rsidRPr="00E80F49">
              <w:tab/>
              <w:t>EVM equalizer spectrum flatness</w:t>
            </w:r>
          </w:p>
        </w:tc>
        <w:tc>
          <w:tcPr>
            <w:tcW w:w="1476" w:type="dxa"/>
            <w:vAlign w:val="center"/>
          </w:tcPr>
          <w:p w14:paraId="594C4355" w14:textId="77777777" w:rsidR="00B913F3" w:rsidRPr="00E80F49" w:rsidRDefault="00B913F3" w:rsidP="007952D0">
            <w:pPr>
              <w:pStyle w:val="TAC"/>
            </w:pPr>
            <w:r w:rsidRPr="00E80F49">
              <w:t>90</w:t>
            </w:r>
          </w:p>
        </w:tc>
        <w:tc>
          <w:tcPr>
            <w:tcW w:w="4590" w:type="dxa"/>
            <w:vAlign w:val="center"/>
          </w:tcPr>
          <w:p w14:paraId="5DC006E4" w14:textId="77777777" w:rsidR="00B913F3" w:rsidRPr="00E80F49" w:rsidRDefault="00B913F3" w:rsidP="007952D0">
            <w:pPr>
              <w:pStyle w:val="TAL"/>
            </w:pPr>
            <w:r w:rsidRPr="00E80F49">
              <w:t>“38.521-1 TPanalysis_6.4.2.4_EVMequalizerSpectrumFlatness_v3.zip”</w:t>
            </w:r>
          </w:p>
        </w:tc>
        <w:tc>
          <w:tcPr>
            <w:tcW w:w="1854" w:type="dxa"/>
            <w:vAlign w:val="center"/>
          </w:tcPr>
          <w:p w14:paraId="2AD55210" w14:textId="77777777" w:rsidR="00B913F3" w:rsidRPr="00E80F49" w:rsidRDefault="00B913F3" w:rsidP="007952D0">
            <w:pPr>
              <w:pStyle w:val="TAL"/>
            </w:pPr>
            <w:r w:rsidRPr="00E80F49">
              <w:t>RAN5#84</w:t>
            </w:r>
          </w:p>
        </w:tc>
      </w:tr>
      <w:tr w:rsidR="00B913F3" w:rsidRPr="00E80F49" w14:paraId="0BE3D5B5" w14:textId="77777777" w:rsidTr="007952D0">
        <w:trPr>
          <w:trHeight w:val="113"/>
        </w:trPr>
        <w:tc>
          <w:tcPr>
            <w:tcW w:w="2160" w:type="dxa"/>
            <w:vAlign w:val="center"/>
          </w:tcPr>
          <w:p w14:paraId="7F75E452" w14:textId="77777777" w:rsidR="00B913F3" w:rsidRPr="00E80F49" w:rsidRDefault="00B913F3" w:rsidP="007952D0">
            <w:pPr>
              <w:pStyle w:val="TAL"/>
            </w:pPr>
            <w:r w:rsidRPr="00E80F49">
              <w:t>6.4.2.5</w:t>
            </w:r>
            <w:r w:rsidRPr="00E80F49">
              <w:tab/>
              <w:t>EVM equalizer spectrum flatness for Pi/2 BPSK</w:t>
            </w:r>
          </w:p>
        </w:tc>
        <w:tc>
          <w:tcPr>
            <w:tcW w:w="1476" w:type="dxa"/>
            <w:vAlign w:val="center"/>
          </w:tcPr>
          <w:p w14:paraId="68C515E6" w14:textId="77777777" w:rsidR="00B913F3" w:rsidRPr="00E80F49" w:rsidDel="00CB1913" w:rsidRDefault="00B913F3" w:rsidP="007952D0">
            <w:pPr>
              <w:pStyle w:val="TAC"/>
            </w:pPr>
            <w:r w:rsidRPr="00E80F49">
              <w:t>9</w:t>
            </w:r>
          </w:p>
        </w:tc>
        <w:tc>
          <w:tcPr>
            <w:tcW w:w="4590" w:type="dxa"/>
            <w:vAlign w:val="center"/>
          </w:tcPr>
          <w:p w14:paraId="6BE5F8FC" w14:textId="77777777" w:rsidR="00B913F3" w:rsidRPr="00E80F49" w:rsidRDefault="00B913F3" w:rsidP="007952D0">
            <w:pPr>
              <w:pStyle w:val="TAL"/>
            </w:pPr>
            <w:r w:rsidRPr="00E80F49">
              <w:t>“38.521-1 TPanalysis_6.4.2.5_EVMequalizerSpectrumFlatness_BPSK_v2.zip”</w:t>
            </w:r>
          </w:p>
        </w:tc>
        <w:tc>
          <w:tcPr>
            <w:tcW w:w="1854" w:type="dxa"/>
            <w:vAlign w:val="center"/>
          </w:tcPr>
          <w:p w14:paraId="708DD2FB" w14:textId="77777777" w:rsidR="00B913F3" w:rsidRPr="00E80F49" w:rsidRDefault="00B913F3" w:rsidP="007952D0">
            <w:pPr>
              <w:pStyle w:val="TAL"/>
            </w:pPr>
            <w:r w:rsidRPr="00E80F49">
              <w:t>RAN5#92-e</w:t>
            </w:r>
          </w:p>
        </w:tc>
      </w:tr>
      <w:tr w:rsidR="00B913F3" w:rsidRPr="00E80F49" w14:paraId="6DEB091A" w14:textId="77777777" w:rsidTr="007952D0">
        <w:trPr>
          <w:trHeight w:val="347"/>
        </w:trPr>
        <w:tc>
          <w:tcPr>
            <w:tcW w:w="2160" w:type="dxa"/>
            <w:vAlign w:val="center"/>
          </w:tcPr>
          <w:p w14:paraId="3E8A313C" w14:textId="77777777" w:rsidR="00B913F3" w:rsidRPr="00E80F49" w:rsidRDefault="00B913F3" w:rsidP="007952D0">
            <w:pPr>
              <w:pStyle w:val="TAL"/>
            </w:pPr>
            <w:r w:rsidRPr="00E80F49">
              <w:t>6.4A.1.1</w:t>
            </w:r>
            <w:r w:rsidRPr="00E80F49">
              <w:tab/>
              <w:t>Frequency error for CA (2UL CA)</w:t>
            </w:r>
          </w:p>
        </w:tc>
        <w:tc>
          <w:tcPr>
            <w:tcW w:w="1476" w:type="dxa"/>
            <w:vAlign w:val="center"/>
          </w:tcPr>
          <w:p w14:paraId="568F9247" w14:textId="77777777" w:rsidR="00B913F3" w:rsidRPr="00E80F49" w:rsidRDefault="00B913F3" w:rsidP="007952D0">
            <w:pPr>
              <w:pStyle w:val="TAC"/>
              <w:rPr>
                <w:rFonts w:eastAsia="SimSun" w:cs="Arial"/>
                <w:lang w:eastAsia="zh-CN"/>
              </w:rPr>
            </w:pPr>
            <w:r w:rsidRPr="00E80F49">
              <w:rPr>
                <w:rFonts w:eastAsia="SimSun" w:cs="Arial"/>
                <w:lang w:eastAsia="zh-CN"/>
              </w:rPr>
              <w:t>5</w:t>
            </w:r>
          </w:p>
        </w:tc>
        <w:tc>
          <w:tcPr>
            <w:tcW w:w="4590" w:type="dxa"/>
            <w:vAlign w:val="center"/>
          </w:tcPr>
          <w:p w14:paraId="5CEB9292" w14:textId="77777777" w:rsidR="00B913F3" w:rsidRPr="00E80F49" w:rsidRDefault="00B913F3" w:rsidP="007952D0">
            <w:pPr>
              <w:pStyle w:val="TAL"/>
            </w:pPr>
            <w:r w:rsidRPr="00E80F49">
              <w:rPr>
                <w:rFonts w:eastAsia="SimSun"/>
                <w:lang w:eastAsia="zh-CN"/>
              </w:rPr>
              <w:t>“38.521-1_TPanalysis on 6.4A.1.1_FreqErr.zip”</w:t>
            </w:r>
          </w:p>
        </w:tc>
        <w:tc>
          <w:tcPr>
            <w:tcW w:w="1854" w:type="dxa"/>
            <w:vAlign w:val="center"/>
          </w:tcPr>
          <w:p w14:paraId="5462D0A4" w14:textId="77777777" w:rsidR="00B913F3" w:rsidRPr="00E80F49" w:rsidRDefault="00B913F3" w:rsidP="007952D0">
            <w:pPr>
              <w:pStyle w:val="TAL"/>
              <w:rPr>
                <w:szCs w:val="18"/>
              </w:rPr>
            </w:pPr>
            <w:r w:rsidRPr="00E80F49">
              <w:rPr>
                <w:szCs w:val="18"/>
              </w:rPr>
              <w:t>RAN5#8</w:t>
            </w:r>
            <w:r w:rsidRPr="00E80F49">
              <w:rPr>
                <w:rFonts w:eastAsia="SimSun"/>
                <w:szCs w:val="18"/>
                <w:lang w:eastAsia="zh-CN"/>
              </w:rPr>
              <w:t>2</w:t>
            </w:r>
          </w:p>
        </w:tc>
      </w:tr>
      <w:tr w:rsidR="00B913F3" w:rsidRPr="00E80F49" w14:paraId="2EEFD4B6" w14:textId="77777777" w:rsidTr="007952D0">
        <w:trPr>
          <w:trHeight w:val="113"/>
        </w:trPr>
        <w:tc>
          <w:tcPr>
            <w:tcW w:w="2160" w:type="dxa"/>
            <w:vAlign w:val="center"/>
          </w:tcPr>
          <w:p w14:paraId="6CC92F5E" w14:textId="77777777" w:rsidR="00B913F3" w:rsidRPr="00E80F49" w:rsidRDefault="00B913F3" w:rsidP="007952D0">
            <w:pPr>
              <w:pStyle w:val="TAL"/>
            </w:pPr>
            <w:r w:rsidRPr="00E80F49">
              <w:t>6.4A.2.1.1</w:t>
            </w:r>
            <w:r w:rsidRPr="00E80F49">
              <w:tab/>
              <w:t>Error Vector Magnitude for CA (2UL CA)</w:t>
            </w:r>
          </w:p>
        </w:tc>
        <w:tc>
          <w:tcPr>
            <w:tcW w:w="1476" w:type="dxa"/>
            <w:vAlign w:val="center"/>
          </w:tcPr>
          <w:p w14:paraId="7D2B0BFA" w14:textId="77777777" w:rsidR="00B913F3" w:rsidRPr="00E80F49" w:rsidRDefault="00B913F3" w:rsidP="007952D0">
            <w:pPr>
              <w:pStyle w:val="TAC"/>
            </w:pPr>
            <w:r w:rsidRPr="00E80F49">
              <w:rPr>
                <w:rFonts w:eastAsia="SimSun" w:cs="Arial"/>
                <w:lang w:eastAsia="zh-CN"/>
              </w:rPr>
              <w:t>168</w:t>
            </w:r>
          </w:p>
        </w:tc>
        <w:tc>
          <w:tcPr>
            <w:tcW w:w="4590" w:type="dxa"/>
            <w:vAlign w:val="center"/>
          </w:tcPr>
          <w:p w14:paraId="77776623" w14:textId="77777777" w:rsidR="00B913F3" w:rsidRPr="00E80F49" w:rsidRDefault="00B913F3" w:rsidP="007952D0">
            <w:pPr>
              <w:pStyle w:val="TAL"/>
            </w:pPr>
            <w:r w:rsidRPr="00E80F49">
              <w:rPr>
                <w:rFonts w:eastAsia="SimSun"/>
                <w:lang w:eastAsia="zh-CN"/>
              </w:rPr>
              <w:t>“38.521-1_TPanalysis on 6.4A.2.1.1_EVM.zip”</w:t>
            </w:r>
          </w:p>
        </w:tc>
        <w:tc>
          <w:tcPr>
            <w:tcW w:w="1854" w:type="dxa"/>
            <w:vAlign w:val="center"/>
          </w:tcPr>
          <w:p w14:paraId="3A963158" w14:textId="77777777" w:rsidR="00B913F3" w:rsidRPr="00E80F49" w:rsidRDefault="00B913F3" w:rsidP="007952D0">
            <w:pPr>
              <w:pStyle w:val="TAL"/>
            </w:pPr>
            <w:r w:rsidRPr="00E80F49">
              <w:rPr>
                <w:szCs w:val="18"/>
              </w:rPr>
              <w:t>RAN5#8</w:t>
            </w:r>
            <w:r w:rsidRPr="00E80F49">
              <w:rPr>
                <w:rFonts w:eastAsia="SimSun"/>
                <w:szCs w:val="18"/>
                <w:lang w:eastAsia="zh-CN"/>
              </w:rPr>
              <w:t>2</w:t>
            </w:r>
          </w:p>
        </w:tc>
      </w:tr>
      <w:tr w:rsidR="00B913F3" w:rsidRPr="00E80F49" w14:paraId="17A890C3" w14:textId="77777777" w:rsidTr="007952D0">
        <w:trPr>
          <w:trHeight w:val="113"/>
        </w:trPr>
        <w:tc>
          <w:tcPr>
            <w:tcW w:w="2160" w:type="dxa"/>
            <w:vAlign w:val="center"/>
          </w:tcPr>
          <w:p w14:paraId="41C0187E" w14:textId="77777777" w:rsidR="00B913F3" w:rsidRPr="00E80F49" w:rsidRDefault="00B913F3" w:rsidP="007952D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6.4A.2.2.1</w:t>
            </w:r>
            <w:r w:rsidRPr="00E80F49">
              <w:rPr>
                <w:rFonts w:ascii="Arial" w:hAnsi="Arial"/>
                <w:sz w:val="18"/>
              </w:rPr>
              <w:tab/>
              <w:t>Carrier leakage for CA (2UL CA)</w:t>
            </w:r>
          </w:p>
        </w:tc>
        <w:tc>
          <w:tcPr>
            <w:tcW w:w="1476" w:type="dxa"/>
            <w:vAlign w:val="center"/>
          </w:tcPr>
          <w:p w14:paraId="01787377" w14:textId="77777777" w:rsidR="00B913F3" w:rsidRPr="00E80F49" w:rsidRDefault="00B913F3" w:rsidP="007952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eastAsia="SimSun" w:hAnsi="Arial" w:cs="Arial"/>
                <w:sz w:val="18"/>
                <w:lang w:eastAsia="zh-CN"/>
              </w:rPr>
              <w:t>2</w:t>
            </w:r>
          </w:p>
        </w:tc>
        <w:tc>
          <w:tcPr>
            <w:tcW w:w="4590" w:type="dxa"/>
            <w:vAlign w:val="center"/>
          </w:tcPr>
          <w:p w14:paraId="04F25FF8" w14:textId="77777777" w:rsidR="00B913F3" w:rsidRPr="00E80F49" w:rsidRDefault="00B913F3" w:rsidP="007952D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80F49">
              <w:rPr>
                <w:rFonts w:ascii="Arial" w:eastAsia="Yu Mincho" w:hAnsi="Arial"/>
                <w:sz w:val="18"/>
                <w:lang w:eastAsia="ja-JP"/>
              </w:rPr>
              <w:t>“38.521-1_TPanalysis on 6.4A.2.2.1_CarrLeak</w:t>
            </w:r>
            <w:r w:rsidRPr="00E80F49">
              <w:rPr>
                <w:rFonts w:ascii="Arial" w:eastAsia="SimSun" w:hAnsi="Arial"/>
                <w:sz w:val="18"/>
                <w:lang w:eastAsia="zh-CN"/>
              </w:rPr>
              <w:t>.zip</w:t>
            </w:r>
            <w:r w:rsidRPr="00E80F49">
              <w:rPr>
                <w:rFonts w:ascii="Arial" w:eastAsia="Yu Mincho" w:hAnsi="Arial"/>
                <w:sz w:val="18"/>
                <w:lang w:eastAsia="ja-JP"/>
              </w:rPr>
              <w:t>”</w:t>
            </w:r>
          </w:p>
        </w:tc>
        <w:tc>
          <w:tcPr>
            <w:tcW w:w="1854" w:type="dxa"/>
            <w:vAlign w:val="center"/>
          </w:tcPr>
          <w:p w14:paraId="6158685D" w14:textId="77777777" w:rsidR="00B913F3" w:rsidRPr="00E80F49" w:rsidRDefault="00B913F3" w:rsidP="007952D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  <w:szCs w:val="18"/>
              </w:rPr>
              <w:t>RAN5#8</w:t>
            </w:r>
            <w:r w:rsidRPr="00E80F49">
              <w:rPr>
                <w:rFonts w:ascii="Arial" w:eastAsia="SimSun" w:hAnsi="Arial"/>
                <w:sz w:val="18"/>
                <w:szCs w:val="18"/>
                <w:lang w:eastAsia="zh-CN"/>
              </w:rPr>
              <w:t>2</w:t>
            </w:r>
          </w:p>
        </w:tc>
      </w:tr>
      <w:tr w:rsidR="00B913F3" w:rsidRPr="00E80F49" w14:paraId="071023D5" w14:textId="77777777" w:rsidTr="007952D0">
        <w:trPr>
          <w:trHeight w:val="347"/>
        </w:trPr>
        <w:tc>
          <w:tcPr>
            <w:tcW w:w="2160" w:type="dxa"/>
            <w:vAlign w:val="center"/>
          </w:tcPr>
          <w:p w14:paraId="38C63C51" w14:textId="77777777" w:rsidR="00B913F3" w:rsidRPr="00E80F49" w:rsidRDefault="00B913F3" w:rsidP="007952D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6.4A.2.3.1</w:t>
            </w:r>
            <w:r w:rsidRPr="00E80F49">
              <w:rPr>
                <w:rFonts w:ascii="Arial" w:hAnsi="Arial"/>
                <w:sz w:val="18"/>
              </w:rPr>
              <w:tab/>
              <w:t>In-band emissions for CA (2UL CA)</w:t>
            </w:r>
          </w:p>
        </w:tc>
        <w:tc>
          <w:tcPr>
            <w:tcW w:w="1476" w:type="dxa"/>
            <w:vAlign w:val="center"/>
          </w:tcPr>
          <w:p w14:paraId="2804C119" w14:textId="77777777" w:rsidR="00B913F3" w:rsidRPr="00E80F49" w:rsidRDefault="00B913F3" w:rsidP="007952D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4590" w:type="dxa"/>
            <w:vAlign w:val="center"/>
          </w:tcPr>
          <w:p w14:paraId="5970B578" w14:textId="77777777" w:rsidR="00B913F3" w:rsidRPr="00E80F49" w:rsidRDefault="00B913F3" w:rsidP="007952D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80F49">
              <w:rPr>
                <w:rFonts w:ascii="Arial" w:eastAsia="Yu Mincho" w:hAnsi="Arial"/>
                <w:sz w:val="18"/>
                <w:lang w:eastAsia="ja-JP"/>
              </w:rPr>
              <w:t>“38.521-1_TPanalysis on 6.4A.2.2.1_IBE</w:t>
            </w:r>
            <w:r w:rsidRPr="00E80F49">
              <w:rPr>
                <w:rFonts w:ascii="Arial" w:eastAsia="SimSun" w:hAnsi="Arial"/>
                <w:sz w:val="18"/>
                <w:lang w:eastAsia="zh-CN"/>
              </w:rPr>
              <w:t>.zip</w:t>
            </w:r>
            <w:r w:rsidRPr="00E80F49">
              <w:rPr>
                <w:rFonts w:ascii="Arial" w:eastAsia="Yu Mincho" w:hAnsi="Arial"/>
                <w:sz w:val="18"/>
                <w:lang w:eastAsia="ja-JP"/>
              </w:rPr>
              <w:t>”</w:t>
            </w:r>
          </w:p>
        </w:tc>
        <w:tc>
          <w:tcPr>
            <w:tcW w:w="1854" w:type="dxa"/>
            <w:vAlign w:val="center"/>
          </w:tcPr>
          <w:p w14:paraId="53EEB12E" w14:textId="77777777" w:rsidR="00B913F3" w:rsidRPr="00E80F49" w:rsidRDefault="00B913F3" w:rsidP="007952D0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E80F49">
              <w:rPr>
                <w:rFonts w:ascii="Arial" w:hAnsi="Arial"/>
                <w:sz w:val="18"/>
                <w:szCs w:val="18"/>
              </w:rPr>
              <w:t>RAN5#8</w:t>
            </w:r>
            <w:r w:rsidRPr="00E80F49">
              <w:rPr>
                <w:rFonts w:ascii="Arial" w:eastAsia="SimSun" w:hAnsi="Arial"/>
                <w:sz w:val="18"/>
                <w:szCs w:val="18"/>
                <w:lang w:eastAsia="zh-CN"/>
              </w:rPr>
              <w:t>2</w:t>
            </w:r>
          </w:p>
        </w:tc>
      </w:tr>
      <w:tr w:rsidR="00B913F3" w:rsidRPr="00E80F49" w14:paraId="77F4E039" w14:textId="77777777" w:rsidTr="007952D0">
        <w:trPr>
          <w:trHeight w:val="347"/>
        </w:trPr>
        <w:tc>
          <w:tcPr>
            <w:tcW w:w="2160" w:type="dxa"/>
            <w:vAlign w:val="center"/>
          </w:tcPr>
          <w:p w14:paraId="113B47FF" w14:textId="77777777" w:rsidR="00B913F3" w:rsidRPr="00E80F49" w:rsidRDefault="00B913F3" w:rsidP="007952D0">
            <w:pPr>
              <w:pStyle w:val="TAL"/>
            </w:pPr>
            <w:r w:rsidRPr="00E80F49">
              <w:t>6.4D.1</w:t>
            </w:r>
            <w:r w:rsidRPr="00E80F49">
              <w:tab/>
              <w:t>Frequency error</w:t>
            </w:r>
          </w:p>
        </w:tc>
        <w:tc>
          <w:tcPr>
            <w:tcW w:w="1476" w:type="dxa"/>
            <w:vAlign w:val="center"/>
          </w:tcPr>
          <w:p w14:paraId="2A45BC28" w14:textId="77777777" w:rsidR="00B913F3" w:rsidRPr="00E80F49" w:rsidRDefault="00B913F3" w:rsidP="007952D0">
            <w:pPr>
              <w:pStyle w:val="TAC"/>
              <w:rPr>
                <w:rFonts w:cs="Arial"/>
                <w:lang w:eastAsia="zh-CN"/>
              </w:rPr>
            </w:pPr>
            <w:r w:rsidRPr="00E80F49">
              <w:t>5</w:t>
            </w:r>
          </w:p>
        </w:tc>
        <w:tc>
          <w:tcPr>
            <w:tcW w:w="4590" w:type="dxa"/>
            <w:vAlign w:val="center"/>
          </w:tcPr>
          <w:p w14:paraId="50501F0D" w14:textId="77777777" w:rsidR="00B913F3" w:rsidRPr="00E80F49" w:rsidRDefault="00B913F3" w:rsidP="007952D0">
            <w:pPr>
              <w:pStyle w:val="TAL"/>
              <w:rPr>
                <w:rFonts w:eastAsia="Yu Mincho"/>
                <w:lang w:eastAsia="ja-JP"/>
              </w:rPr>
            </w:pPr>
            <w:r w:rsidRPr="00E80F49">
              <w:t>“38.521-1_TPanalysis_6.4.1_FreqErr_v3.zip”</w:t>
            </w:r>
          </w:p>
        </w:tc>
        <w:tc>
          <w:tcPr>
            <w:tcW w:w="1854" w:type="dxa"/>
            <w:vAlign w:val="center"/>
          </w:tcPr>
          <w:p w14:paraId="2CC40B5E" w14:textId="77777777" w:rsidR="00B913F3" w:rsidRPr="00E80F49" w:rsidRDefault="00B913F3" w:rsidP="007952D0">
            <w:pPr>
              <w:pStyle w:val="TAL"/>
              <w:rPr>
                <w:szCs w:val="18"/>
              </w:rPr>
            </w:pPr>
            <w:r w:rsidRPr="00E80F49">
              <w:t>RAN5#84</w:t>
            </w:r>
          </w:p>
        </w:tc>
      </w:tr>
      <w:tr w:rsidR="00B913F3" w:rsidRPr="00E80F49" w14:paraId="442FD4DC" w14:textId="77777777" w:rsidTr="007952D0">
        <w:trPr>
          <w:trHeight w:val="347"/>
        </w:trPr>
        <w:tc>
          <w:tcPr>
            <w:tcW w:w="2160" w:type="dxa"/>
            <w:vAlign w:val="center"/>
          </w:tcPr>
          <w:p w14:paraId="084AEB10" w14:textId="77777777" w:rsidR="00B913F3" w:rsidRPr="00E80F49" w:rsidRDefault="00B913F3" w:rsidP="007952D0">
            <w:pPr>
              <w:pStyle w:val="TAL"/>
            </w:pPr>
            <w:r w:rsidRPr="00E80F49">
              <w:t>6.4D.2.1</w:t>
            </w:r>
            <w:r w:rsidRPr="00E80F49">
              <w:tab/>
              <w:t>Error Vector Magnitude for UL MIMO</w:t>
            </w:r>
          </w:p>
        </w:tc>
        <w:tc>
          <w:tcPr>
            <w:tcW w:w="1476" w:type="dxa"/>
            <w:vAlign w:val="center"/>
          </w:tcPr>
          <w:p w14:paraId="3D287E22" w14:textId="77777777" w:rsidR="00B913F3" w:rsidRPr="00E80F49" w:rsidRDefault="00B913F3" w:rsidP="007952D0">
            <w:pPr>
              <w:pStyle w:val="TAC"/>
              <w:rPr>
                <w:lang w:eastAsia="zh-CN"/>
              </w:rPr>
            </w:pPr>
            <w:r w:rsidRPr="00E80F49">
              <w:t>PUSCH: 108</w:t>
            </w:r>
          </w:p>
        </w:tc>
        <w:tc>
          <w:tcPr>
            <w:tcW w:w="4590" w:type="dxa"/>
            <w:vAlign w:val="center"/>
          </w:tcPr>
          <w:p w14:paraId="557BB677" w14:textId="77777777" w:rsidR="00B913F3" w:rsidRPr="00E80F49" w:rsidRDefault="00B913F3" w:rsidP="007952D0">
            <w:pPr>
              <w:pStyle w:val="TAL"/>
              <w:rPr>
                <w:rFonts w:eastAsia="Yu Mincho"/>
                <w:lang w:eastAsia="ja-JP"/>
              </w:rPr>
            </w:pPr>
            <w:r w:rsidRPr="00E80F49">
              <w:rPr>
                <w:lang w:eastAsia="zh-CN"/>
              </w:rPr>
              <w:t>“38.521-1_TPanalysis on 6.4.2.1_EVM_v3.zip”</w:t>
            </w:r>
          </w:p>
        </w:tc>
        <w:tc>
          <w:tcPr>
            <w:tcW w:w="1854" w:type="dxa"/>
            <w:vAlign w:val="center"/>
          </w:tcPr>
          <w:p w14:paraId="0613E473" w14:textId="77777777" w:rsidR="00B913F3" w:rsidRPr="00E80F49" w:rsidRDefault="00B913F3" w:rsidP="007952D0">
            <w:pPr>
              <w:pStyle w:val="TAL"/>
            </w:pPr>
            <w:r w:rsidRPr="00E80F49">
              <w:t>RAN5#94-e</w:t>
            </w:r>
          </w:p>
        </w:tc>
      </w:tr>
      <w:tr w:rsidR="00B913F3" w:rsidRPr="00E80F49" w14:paraId="3E04DF58" w14:textId="77777777" w:rsidTr="007952D0">
        <w:trPr>
          <w:trHeight w:val="347"/>
        </w:trPr>
        <w:tc>
          <w:tcPr>
            <w:tcW w:w="2160" w:type="dxa"/>
            <w:vAlign w:val="center"/>
          </w:tcPr>
          <w:p w14:paraId="7A05E7E4" w14:textId="77777777" w:rsidR="00B913F3" w:rsidRPr="00E80F49" w:rsidRDefault="00B913F3" w:rsidP="007952D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80F49">
              <w:rPr>
                <w:rFonts w:ascii="Arial" w:eastAsia="SimSun" w:hAnsi="Arial"/>
                <w:sz w:val="18"/>
              </w:rPr>
              <w:t>6.4D.2.2</w:t>
            </w:r>
            <w:r w:rsidRPr="00E80F49">
              <w:rPr>
                <w:rFonts w:ascii="Arial" w:eastAsia="SimSun" w:hAnsi="Arial"/>
                <w:sz w:val="18"/>
              </w:rPr>
              <w:tab/>
              <w:t>Carrier leakage for UL MIMO</w:t>
            </w:r>
          </w:p>
        </w:tc>
        <w:tc>
          <w:tcPr>
            <w:tcW w:w="1476" w:type="dxa"/>
            <w:vAlign w:val="center"/>
          </w:tcPr>
          <w:p w14:paraId="4F9E0C37" w14:textId="77777777" w:rsidR="00B913F3" w:rsidRPr="00E80F49" w:rsidRDefault="00B913F3" w:rsidP="007952D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80F49">
              <w:rPr>
                <w:rFonts w:ascii="Arial" w:eastAsia="SimSun" w:hAnsi="Arial"/>
                <w:sz w:val="18"/>
              </w:rPr>
              <w:t>3</w:t>
            </w:r>
          </w:p>
        </w:tc>
        <w:tc>
          <w:tcPr>
            <w:tcW w:w="4590" w:type="dxa"/>
            <w:vAlign w:val="center"/>
          </w:tcPr>
          <w:p w14:paraId="7D477384" w14:textId="77777777" w:rsidR="00B913F3" w:rsidRPr="00E80F49" w:rsidRDefault="00B913F3" w:rsidP="007952D0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80F49">
              <w:rPr>
                <w:rFonts w:ascii="Arial" w:eastAsia="SimSun" w:hAnsi="Arial"/>
                <w:sz w:val="18"/>
                <w:lang w:eastAsia="zh-CN"/>
              </w:rPr>
              <w:t>“38.521-1_TPanalysis on 6.4.2.2_CarrLeak_v2.zip”</w:t>
            </w:r>
          </w:p>
        </w:tc>
        <w:tc>
          <w:tcPr>
            <w:tcW w:w="1854" w:type="dxa"/>
            <w:vAlign w:val="center"/>
          </w:tcPr>
          <w:p w14:paraId="3927917B" w14:textId="77777777" w:rsidR="00B913F3" w:rsidRPr="00E80F49" w:rsidRDefault="00B913F3" w:rsidP="007952D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80F49">
              <w:rPr>
                <w:rFonts w:ascii="Arial" w:eastAsia="SimSun" w:hAnsi="Arial"/>
                <w:sz w:val="18"/>
              </w:rPr>
              <w:t>RAN5#84</w:t>
            </w:r>
          </w:p>
        </w:tc>
      </w:tr>
      <w:tr w:rsidR="00B913F3" w:rsidRPr="00E80F49" w14:paraId="1D184DC1" w14:textId="77777777" w:rsidTr="007952D0">
        <w:trPr>
          <w:trHeight w:val="347"/>
        </w:trPr>
        <w:tc>
          <w:tcPr>
            <w:tcW w:w="2160" w:type="dxa"/>
            <w:vAlign w:val="center"/>
          </w:tcPr>
          <w:p w14:paraId="5BF90DA1" w14:textId="77777777" w:rsidR="00B913F3" w:rsidRPr="00E80F49" w:rsidRDefault="00B913F3" w:rsidP="007952D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80F49">
              <w:rPr>
                <w:rFonts w:ascii="Arial" w:eastAsia="SimSun" w:hAnsi="Arial"/>
                <w:sz w:val="18"/>
              </w:rPr>
              <w:t>6.4D.2.3</w:t>
            </w:r>
            <w:r w:rsidRPr="00E80F49">
              <w:rPr>
                <w:rFonts w:ascii="Arial" w:eastAsia="SimSun" w:hAnsi="Arial"/>
                <w:sz w:val="18"/>
              </w:rPr>
              <w:tab/>
              <w:t>In-band emissions for UL MIMO</w:t>
            </w:r>
          </w:p>
        </w:tc>
        <w:tc>
          <w:tcPr>
            <w:tcW w:w="1476" w:type="dxa"/>
            <w:vAlign w:val="center"/>
          </w:tcPr>
          <w:p w14:paraId="7C8CD172" w14:textId="77777777" w:rsidR="00B913F3" w:rsidRPr="00E80F49" w:rsidRDefault="00B913F3" w:rsidP="007952D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80F49">
              <w:rPr>
                <w:rFonts w:ascii="Arial" w:eastAsia="SimSun" w:hAnsi="Arial"/>
                <w:sz w:val="18"/>
              </w:rPr>
              <w:t>18</w:t>
            </w:r>
          </w:p>
        </w:tc>
        <w:tc>
          <w:tcPr>
            <w:tcW w:w="4590" w:type="dxa"/>
            <w:vAlign w:val="center"/>
          </w:tcPr>
          <w:p w14:paraId="414BFB33" w14:textId="77777777" w:rsidR="00B913F3" w:rsidRPr="00E80F49" w:rsidRDefault="00B913F3" w:rsidP="007952D0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80F49">
              <w:rPr>
                <w:rFonts w:ascii="Arial" w:eastAsia="SimSun" w:hAnsi="Arial"/>
                <w:sz w:val="18"/>
              </w:rPr>
              <w:t>“38.521-1_TPanalysis_6.4.2.3_IE_2.zip”</w:t>
            </w:r>
          </w:p>
        </w:tc>
        <w:tc>
          <w:tcPr>
            <w:tcW w:w="1854" w:type="dxa"/>
            <w:vAlign w:val="center"/>
          </w:tcPr>
          <w:p w14:paraId="1AF0A5E0" w14:textId="77777777" w:rsidR="00B913F3" w:rsidRPr="00E80F49" w:rsidRDefault="00B913F3" w:rsidP="007952D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80F49">
              <w:rPr>
                <w:rFonts w:ascii="Arial" w:eastAsia="SimSun" w:hAnsi="Arial"/>
                <w:sz w:val="18"/>
              </w:rPr>
              <w:t>RAN5#84</w:t>
            </w:r>
          </w:p>
        </w:tc>
      </w:tr>
      <w:tr w:rsidR="00B913F3" w:rsidRPr="00E80F49" w14:paraId="3FEB46FB" w14:textId="77777777" w:rsidTr="007952D0">
        <w:trPr>
          <w:trHeight w:val="347"/>
        </w:trPr>
        <w:tc>
          <w:tcPr>
            <w:tcW w:w="2160" w:type="dxa"/>
            <w:vAlign w:val="center"/>
          </w:tcPr>
          <w:p w14:paraId="486BB49D" w14:textId="77777777" w:rsidR="00B913F3" w:rsidRPr="00E80F49" w:rsidRDefault="00B913F3" w:rsidP="007952D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80F49">
              <w:rPr>
                <w:rFonts w:ascii="Arial" w:eastAsia="SimSun" w:hAnsi="Arial"/>
                <w:sz w:val="18"/>
              </w:rPr>
              <w:t>6.4D.2.4</w:t>
            </w:r>
            <w:r w:rsidRPr="00E80F49">
              <w:rPr>
                <w:rFonts w:ascii="Arial" w:eastAsia="SimSun" w:hAnsi="Arial"/>
                <w:sz w:val="18"/>
              </w:rPr>
              <w:tab/>
              <w:t>EVM equalizer spectrum flatness for UL MIMO</w:t>
            </w:r>
          </w:p>
        </w:tc>
        <w:tc>
          <w:tcPr>
            <w:tcW w:w="1476" w:type="dxa"/>
            <w:vAlign w:val="center"/>
          </w:tcPr>
          <w:p w14:paraId="66FCBA28" w14:textId="77777777" w:rsidR="00B913F3" w:rsidRPr="00E80F49" w:rsidRDefault="00B913F3" w:rsidP="007952D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80F49">
              <w:rPr>
                <w:rFonts w:ascii="Arial" w:eastAsia="SimSun" w:hAnsi="Arial"/>
                <w:sz w:val="18"/>
              </w:rPr>
              <w:t>45</w:t>
            </w:r>
          </w:p>
        </w:tc>
        <w:tc>
          <w:tcPr>
            <w:tcW w:w="4590" w:type="dxa"/>
            <w:vAlign w:val="center"/>
          </w:tcPr>
          <w:p w14:paraId="087E898B" w14:textId="77777777" w:rsidR="00B913F3" w:rsidRPr="00E80F49" w:rsidRDefault="00B913F3" w:rsidP="007952D0">
            <w:pPr>
              <w:pStyle w:val="TAL"/>
              <w:rPr>
                <w:rFonts w:eastAsia="SimSun"/>
              </w:rPr>
            </w:pPr>
            <w:r w:rsidRPr="00E80F49">
              <w:rPr>
                <w:rFonts w:eastAsia="SimSun"/>
              </w:rPr>
              <w:t>“38.521-1_TPanalysis_6.4.2.4_EVMequalizerSpectrumFlatness_v3.zip”</w:t>
            </w:r>
          </w:p>
        </w:tc>
        <w:tc>
          <w:tcPr>
            <w:tcW w:w="1854" w:type="dxa"/>
            <w:vAlign w:val="center"/>
          </w:tcPr>
          <w:p w14:paraId="796F5A61" w14:textId="77777777" w:rsidR="00B913F3" w:rsidRPr="00E80F49" w:rsidRDefault="00B913F3" w:rsidP="007952D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80F49">
              <w:rPr>
                <w:rFonts w:ascii="Arial" w:eastAsia="SimSun" w:hAnsi="Arial"/>
                <w:sz w:val="18"/>
              </w:rPr>
              <w:t>RAN5#84</w:t>
            </w:r>
          </w:p>
        </w:tc>
      </w:tr>
      <w:tr w:rsidR="00B913F3" w:rsidRPr="00E80F49" w14:paraId="75BC0F93" w14:textId="77777777" w:rsidTr="007952D0">
        <w:trPr>
          <w:trHeight w:val="113"/>
        </w:trPr>
        <w:tc>
          <w:tcPr>
            <w:tcW w:w="2160" w:type="dxa"/>
            <w:vAlign w:val="center"/>
          </w:tcPr>
          <w:p w14:paraId="400EDBE2" w14:textId="77777777" w:rsidR="00B913F3" w:rsidRPr="00E80F49" w:rsidRDefault="00B913F3" w:rsidP="007952D0">
            <w:pPr>
              <w:pStyle w:val="TAL"/>
            </w:pPr>
            <w:r w:rsidRPr="00E80F49">
              <w:t>6.4D.3</w:t>
            </w:r>
            <w:r w:rsidRPr="00E80F49">
              <w:tab/>
              <w:t>Time alignment error for UL-MIMO</w:t>
            </w:r>
          </w:p>
        </w:tc>
        <w:tc>
          <w:tcPr>
            <w:tcW w:w="1476" w:type="dxa"/>
            <w:vAlign w:val="center"/>
          </w:tcPr>
          <w:p w14:paraId="151638A2" w14:textId="77777777" w:rsidR="00B913F3" w:rsidRPr="00E80F49" w:rsidRDefault="00B913F3" w:rsidP="007952D0">
            <w:pPr>
              <w:pStyle w:val="TAC"/>
            </w:pPr>
            <w:r w:rsidRPr="00E80F49">
              <w:t>6</w:t>
            </w:r>
          </w:p>
        </w:tc>
        <w:tc>
          <w:tcPr>
            <w:tcW w:w="4590" w:type="dxa"/>
            <w:vAlign w:val="center"/>
          </w:tcPr>
          <w:p w14:paraId="108755ED" w14:textId="77777777" w:rsidR="00B913F3" w:rsidRPr="00E80F49" w:rsidRDefault="00B913F3" w:rsidP="007952D0">
            <w:pPr>
              <w:pStyle w:val="TAL"/>
            </w:pPr>
            <w:r w:rsidRPr="00E80F49">
              <w:t>“</w:t>
            </w:r>
            <w:r w:rsidRPr="00E80F49">
              <w:rPr>
                <w:rFonts w:eastAsia="??"/>
                <w:szCs w:val="32"/>
              </w:rPr>
              <w:t>38.521-1_TPanalysis_6.4D.3_TAE_MIMO.zip</w:t>
            </w:r>
            <w:r w:rsidRPr="00E80F49">
              <w:t>”</w:t>
            </w:r>
          </w:p>
        </w:tc>
        <w:tc>
          <w:tcPr>
            <w:tcW w:w="1854" w:type="dxa"/>
            <w:vAlign w:val="center"/>
          </w:tcPr>
          <w:p w14:paraId="32F82BFB" w14:textId="77777777" w:rsidR="00B913F3" w:rsidRPr="00E80F49" w:rsidRDefault="00B913F3" w:rsidP="007952D0">
            <w:pPr>
              <w:pStyle w:val="TAL"/>
            </w:pPr>
            <w:r w:rsidRPr="00E80F49">
              <w:t>RAN5#82</w:t>
            </w:r>
          </w:p>
        </w:tc>
      </w:tr>
      <w:tr w:rsidR="00B913F3" w:rsidRPr="00E80F49" w14:paraId="2862469B" w14:textId="77777777" w:rsidTr="007952D0">
        <w:trPr>
          <w:trHeight w:val="113"/>
        </w:trPr>
        <w:tc>
          <w:tcPr>
            <w:tcW w:w="2160" w:type="dxa"/>
            <w:vAlign w:val="center"/>
          </w:tcPr>
          <w:p w14:paraId="4AAE80F9" w14:textId="77777777" w:rsidR="00B913F3" w:rsidRPr="00E80F49" w:rsidRDefault="00B913F3" w:rsidP="007952D0">
            <w:pPr>
              <w:pStyle w:val="TAL"/>
            </w:pPr>
            <w:r w:rsidRPr="00E80F49">
              <w:t>6.5.1</w:t>
            </w:r>
            <w:r w:rsidRPr="00E80F49">
              <w:tab/>
              <w:t>Occupied bandwidth</w:t>
            </w:r>
          </w:p>
        </w:tc>
        <w:tc>
          <w:tcPr>
            <w:tcW w:w="1476" w:type="dxa"/>
            <w:vAlign w:val="center"/>
          </w:tcPr>
          <w:p w14:paraId="2396B2FD" w14:textId="77777777" w:rsidR="00B913F3" w:rsidRPr="00E80F49" w:rsidRDefault="00B913F3" w:rsidP="007952D0">
            <w:pPr>
              <w:pStyle w:val="TAC"/>
            </w:pPr>
            <w:r w:rsidRPr="00E80F49">
              <w:t>10</w:t>
            </w:r>
          </w:p>
        </w:tc>
        <w:tc>
          <w:tcPr>
            <w:tcW w:w="4590" w:type="dxa"/>
            <w:vAlign w:val="center"/>
          </w:tcPr>
          <w:p w14:paraId="675D6847" w14:textId="77777777" w:rsidR="00B913F3" w:rsidRPr="00E80F49" w:rsidRDefault="00B913F3" w:rsidP="007952D0">
            <w:pPr>
              <w:pStyle w:val="TAL"/>
            </w:pPr>
            <w:r w:rsidRPr="00E80F49">
              <w:t>“38.521-1_TPanalysis_6.5.1_OccBW_v3.zip</w:t>
            </w:r>
          </w:p>
        </w:tc>
        <w:tc>
          <w:tcPr>
            <w:tcW w:w="1854" w:type="dxa"/>
            <w:vAlign w:val="center"/>
          </w:tcPr>
          <w:p w14:paraId="057659DE" w14:textId="77777777" w:rsidR="00B913F3" w:rsidRPr="00E80F49" w:rsidRDefault="00B913F3" w:rsidP="007952D0">
            <w:pPr>
              <w:pStyle w:val="TAL"/>
            </w:pPr>
            <w:r w:rsidRPr="00E80F49">
              <w:t>RAN5#92-e</w:t>
            </w:r>
          </w:p>
        </w:tc>
      </w:tr>
      <w:tr w:rsidR="00B913F3" w:rsidRPr="00E80F49" w14:paraId="39A942EF" w14:textId="77777777" w:rsidTr="007952D0">
        <w:trPr>
          <w:trHeight w:val="113"/>
        </w:trPr>
        <w:tc>
          <w:tcPr>
            <w:tcW w:w="2160" w:type="dxa"/>
            <w:vAlign w:val="center"/>
          </w:tcPr>
          <w:p w14:paraId="5D3B818C" w14:textId="77777777" w:rsidR="00B913F3" w:rsidRPr="00E80F49" w:rsidRDefault="00B913F3" w:rsidP="007952D0">
            <w:pPr>
              <w:pStyle w:val="TAL"/>
            </w:pPr>
            <w:r w:rsidRPr="00E80F49">
              <w:t>6.5.2.2</w:t>
            </w:r>
            <w:r w:rsidRPr="00E80F49">
              <w:tab/>
              <w:t>Spectrum Emission Mask</w:t>
            </w:r>
          </w:p>
        </w:tc>
        <w:tc>
          <w:tcPr>
            <w:tcW w:w="1476" w:type="dxa"/>
            <w:vAlign w:val="center"/>
          </w:tcPr>
          <w:p w14:paraId="4EE5BE83" w14:textId="77777777" w:rsidR="00B913F3" w:rsidRPr="00E80F49" w:rsidRDefault="00B913F3" w:rsidP="007952D0">
            <w:pPr>
              <w:pStyle w:val="TAC"/>
              <w:rPr>
                <w:lang w:eastAsia="zh-CN"/>
              </w:rPr>
            </w:pPr>
            <w:r w:rsidRPr="00E80F49">
              <w:rPr>
                <w:lang w:eastAsia="zh-CN"/>
              </w:rPr>
              <w:t>contiguous allocation: 144 (168</w:t>
            </w:r>
            <w:r w:rsidRPr="00E80F49">
              <w:rPr>
                <w:vertAlign w:val="superscript"/>
                <w:lang w:eastAsia="zh-CN"/>
              </w:rPr>
              <w:t>1</w:t>
            </w:r>
            <w:r w:rsidRPr="00E80F49">
              <w:rPr>
                <w:lang w:eastAsia="zh-CN"/>
              </w:rPr>
              <w:t>, 160</w:t>
            </w:r>
            <w:r w:rsidRPr="00E80F49">
              <w:rPr>
                <w:vertAlign w:val="superscript"/>
                <w:lang w:eastAsia="zh-CN"/>
              </w:rPr>
              <w:t>2,3</w:t>
            </w:r>
            <w:r w:rsidRPr="00E80F49">
              <w:rPr>
                <w:lang w:eastAsia="zh-CN"/>
              </w:rPr>
              <w:t>)</w:t>
            </w:r>
          </w:p>
          <w:p w14:paraId="5ECA7B95" w14:textId="77777777" w:rsidR="00B913F3" w:rsidRPr="00E80F49" w:rsidRDefault="00B913F3" w:rsidP="007952D0">
            <w:pPr>
              <w:pStyle w:val="TAC"/>
            </w:pPr>
            <w:r w:rsidRPr="00E80F49">
              <w:rPr>
                <w:lang w:eastAsia="zh-CN"/>
              </w:rPr>
              <w:t>almost contiguous allocation: 24</w:t>
            </w:r>
          </w:p>
        </w:tc>
        <w:tc>
          <w:tcPr>
            <w:tcW w:w="4590" w:type="dxa"/>
            <w:vAlign w:val="center"/>
          </w:tcPr>
          <w:p w14:paraId="18F3F4B9" w14:textId="77777777" w:rsidR="00B913F3" w:rsidRPr="00E80F49" w:rsidRDefault="00B913F3" w:rsidP="007952D0">
            <w:pPr>
              <w:pStyle w:val="TAL"/>
            </w:pPr>
            <w:r w:rsidRPr="00E80F49">
              <w:t>“38.521-1_TPanalysis_6.2.2_MPR_6.5.2.2_SEM_6.5.2.4.1_NR_ACLR_v4.zip”</w:t>
            </w:r>
          </w:p>
        </w:tc>
        <w:tc>
          <w:tcPr>
            <w:tcW w:w="1854" w:type="dxa"/>
            <w:vAlign w:val="center"/>
          </w:tcPr>
          <w:p w14:paraId="62001EC4" w14:textId="77777777" w:rsidR="00B913F3" w:rsidRPr="00E80F49" w:rsidRDefault="00B913F3" w:rsidP="007952D0">
            <w:pPr>
              <w:pStyle w:val="TAL"/>
            </w:pPr>
            <w:r w:rsidRPr="00E80F49">
              <w:t>RAN5#95-e</w:t>
            </w:r>
          </w:p>
        </w:tc>
      </w:tr>
      <w:tr w:rsidR="00B913F3" w:rsidRPr="00E80F49" w14:paraId="4D8AF65F" w14:textId="77777777" w:rsidTr="007952D0">
        <w:trPr>
          <w:trHeight w:val="113"/>
        </w:trPr>
        <w:tc>
          <w:tcPr>
            <w:tcW w:w="2160" w:type="dxa"/>
            <w:vAlign w:val="center"/>
          </w:tcPr>
          <w:p w14:paraId="2D799CB9" w14:textId="77777777" w:rsidR="00B913F3" w:rsidRPr="00E80F49" w:rsidRDefault="00B913F3" w:rsidP="007952D0">
            <w:pPr>
              <w:pStyle w:val="TAL"/>
            </w:pPr>
            <w:r w:rsidRPr="00E80F49">
              <w:t>6.5D.2.3 Additional spectrum emission mask for UL-MIMO</w:t>
            </w:r>
          </w:p>
        </w:tc>
        <w:tc>
          <w:tcPr>
            <w:tcW w:w="1476" w:type="dxa"/>
            <w:vAlign w:val="center"/>
          </w:tcPr>
          <w:p w14:paraId="2D7E2D24" w14:textId="77777777" w:rsidR="00B913F3" w:rsidRPr="00E80F49" w:rsidRDefault="00B913F3" w:rsidP="007952D0">
            <w:pPr>
              <w:pStyle w:val="TAC"/>
            </w:pPr>
            <w:r w:rsidRPr="00E80F49">
              <w:t>Table 4.1.2.1-1</w:t>
            </w:r>
          </w:p>
        </w:tc>
        <w:tc>
          <w:tcPr>
            <w:tcW w:w="4590" w:type="dxa"/>
            <w:vAlign w:val="center"/>
          </w:tcPr>
          <w:p w14:paraId="5C967FF0" w14:textId="77777777" w:rsidR="00B913F3" w:rsidRPr="00E80F49" w:rsidRDefault="00B913F3" w:rsidP="007952D0">
            <w:pPr>
              <w:pStyle w:val="TAL"/>
            </w:pPr>
            <w:r w:rsidRPr="00E80F49">
              <w:t>Table 4.1.2.1-1</w:t>
            </w:r>
          </w:p>
        </w:tc>
        <w:tc>
          <w:tcPr>
            <w:tcW w:w="1854" w:type="dxa"/>
            <w:vAlign w:val="center"/>
          </w:tcPr>
          <w:p w14:paraId="14B70D6E" w14:textId="77777777" w:rsidR="00B913F3" w:rsidRPr="00E80F49" w:rsidRDefault="00B913F3" w:rsidP="007952D0">
            <w:pPr>
              <w:pStyle w:val="TAL"/>
            </w:pPr>
            <w:r w:rsidRPr="00E80F49">
              <w:t>See Table 4.1.2.1-1</w:t>
            </w:r>
          </w:p>
        </w:tc>
      </w:tr>
      <w:tr w:rsidR="00B913F3" w:rsidRPr="00E80F49" w14:paraId="0CA98723" w14:textId="77777777" w:rsidTr="007952D0">
        <w:trPr>
          <w:trHeight w:val="113"/>
        </w:trPr>
        <w:tc>
          <w:tcPr>
            <w:tcW w:w="2160" w:type="dxa"/>
            <w:vAlign w:val="center"/>
          </w:tcPr>
          <w:p w14:paraId="671A8A4D" w14:textId="77777777" w:rsidR="00B913F3" w:rsidRPr="00E80F49" w:rsidRDefault="00B913F3" w:rsidP="007952D0">
            <w:pPr>
              <w:pStyle w:val="TAL"/>
            </w:pPr>
            <w:r w:rsidRPr="00E80F49">
              <w:t>6.5.2.4.1</w:t>
            </w:r>
            <w:r w:rsidRPr="00E80F49">
              <w:tab/>
              <w:t>NR Adjacent channel leakage ratio</w:t>
            </w:r>
          </w:p>
        </w:tc>
        <w:tc>
          <w:tcPr>
            <w:tcW w:w="1476" w:type="dxa"/>
            <w:vAlign w:val="center"/>
          </w:tcPr>
          <w:p w14:paraId="0038AC7B" w14:textId="77777777" w:rsidR="00B913F3" w:rsidRPr="00E80F49" w:rsidRDefault="00B913F3" w:rsidP="007952D0">
            <w:pPr>
              <w:pStyle w:val="TAC"/>
              <w:rPr>
                <w:lang w:eastAsia="zh-CN"/>
              </w:rPr>
            </w:pPr>
            <w:r w:rsidRPr="00E80F49">
              <w:rPr>
                <w:lang w:eastAsia="zh-CN"/>
              </w:rPr>
              <w:t>contiguous allocation: 92</w:t>
            </w:r>
            <w:r w:rsidRPr="00E80F49">
              <w:t>0</w:t>
            </w:r>
            <w:r w:rsidRPr="00E80F49">
              <w:rPr>
                <w:lang w:eastAsia="zh-CN"/>
              </w:rPr>
              <w:t xml:space="preserve"> (1040</w:t>
            </w:r>
            <w:r w:rsidRPr="00E80F49">
              <w:rPr>
                <w:vertAlign w:val="superscript"/>
                <w:lang w:eastAsia="zh-CN"/>
              </w:rPr>
              <w:t>1</w:t>
            </w:r>
            <w:r w:rsidRPr="00E80F49">
              <w:rPr>
                <w:lang w:eastAsia="zh-CN"/>
              </w:rPr>
              <w:t>, 1000</w:t>
            </w:r>
            <w:r w:rsidRPr="00E80F49">
              <w:rPr>
                <w:vertAlign w:val="superscript"/>
                <w:lang w:eastAsia="zh-CN"/>
              </w:rPr>
              <w:t>2,3</w:t>
            </w:r>
            <w:r w:rsidRPr="00E80F49">
              <w:rPr>
                <w:lang w:eastAsia="zh-CN"/>
              </w:rPr>
              <w:t>)</w:t>
            </w:r>
          </w:p>
          <w:p w14:paraId="193D8B81" w14:textId="77777777" w:rsidR="00B913F3" w:rsidRPr="00E80F49" w:rsidRDefault="00B913F3" w:rsidP="007952D0">
            <w:pPr>
              <w:pStyle w:val="TAC"/>
            </w:pPr>
            <w:r w:rsidRPr="00E80F49">
              <w:rPr>
                <w:lang w:eastAsia="zh-CN"/>
              </w:rPr>
              <w:t>almost contiguous allocation: 120</w:t>
            </w:r>
          </w:p>
        </w:tc>
        <w:tc>
          <w:tcPr>
            <w:tcW w:w="4590" w:type="dxa"/>
            <w:vAlign w:val="center"/>
          </w:tcPr>
          <w:p w14:paraId="691D9CC5" w14:textId="77777777" w:rsidR="00B913F3" w:rsidRPr="00E80F49" w:rsidRDefault="00B913F3" w:rsidP="007952D0">
            <w:pPr>
              <w:pStyle w:val="TAL"/>
            </w:pPr>
            <w:r w:rsidRPr="00E80F49">
              <w:t>“38.521-1_TPanalysis_6.2.2_MPR_6.5.2.2_SEM_6.5.2.4.1_NR_ACLR_v4.zip”</w:t>
            </w:r>
          </w:p>
        </w:tc>
        <w:tc>
          <w:tcPr>
            <w:tcW w:w="1854" w:type="dxa"/>
            <w:vAlign w:val="center"/>
          </w:tcPr>
          <w:p w14:paraId="30140FA9" w14:textId="77777777" w:rsidR="00B913F3" w:rsidRPr="00E80F49" w:rsidRDefault="00B913F3" w:rsidP="007952D0">
            <w:pPr>
              <w:pStyle w:val="TAL"/>
            </w:pPr>
            <w:r w:rsidRPr="00E80F49">
              <w:t>RAN5#95-e</w:t>
            </w:r>
          </w:p>
        </w:tc>
      </w:tr>
      <w:tr w:rsidR="00B913F3" w:rsidRPr="00E80F49" w14:paraId="0F0AAEC5" w14:textId="77777777" w:rsidTr="007952D0">
        <w:trPr>
          <w:trHeight w:val="113"/>
        </w:trPr>
        <w:tc>
          <w:tcPr>
            <w:tcW w:w="2160" w:type="dxa"/>
            <w:vAlign w:val="center"/>
          </w:tcPr>
          <w:p w14:paraId="5EB1FACB" w14:textId="77777777" w:rsidR="00B913F3" w:rsidRPr="00E80F49" w:rsidRDefault="00B913F3" w:rsidP="007952D0">
            <w:pPr>
              <w:pStyle w:val="TAL"/>
            </w:pPr>
            <w:r w:rsidRPr="00E80F49">
              <w:t>6.5.2.4.2</w:t>
            </w:r>
            <w:r w:rsidRPr="00E80F49">
              <w:tab/>
            </w:r>
            <w:r w:rsidRPr="00E80F49">
              <w:rPr>
                <w:snapToGrid w:val="0"/>
              </w:rPr>
              <w:t>UTRA ACLR</w:t>
            </w:r>
          </w:p>
        </w:tc>
        <w:tc>
          <w:tcPr>
            <w:tcW w:w="1476" w:type="dxa"/>
            <w:vAlign w:val="center"/>
          </w:tcPr>
          <w:p w14:paraId="6CEF169C" w14:textId="77777777" w:rsidR="00B913F3" w:rsidRPr="00E80F49" w:rsidRDefault="00B913F3" w:rsidP="007952D0">
            <w:pPr>
              <w:pStyle w:val="TAC"/>
            </w:pPr>
            <w:r w:rsidRPr="00E80F49">
              <w:rPr>
                <w:lang w:eastAsia="zh-CN"/>
              </w:rPr>
              <w:t xml:space="preserve">Same as </w:t>
            </w:r>
            <w:r w:rsidRPr="00E80F49">
              <w:t>NS_</w:t>
            </w:r>
            <w:r w:rsidRPr="00E80F49">
              <w:rPr>
                <w:lang w:eastAsia="zh-CN"/>
              </w:rPr>
              <w:t>3</w:t>
            </w:r>
            <w:r w:rsidRPr="00E80F49">
              <w:t>U</w:t>
            </w:r>
            <w:r w:rsidRPr="00E80F49">
              <w:rPr>
                <w:lang w:eastAsia="zh-CN"/>
              </w:rPr>
              <w:t xml:space="preserve">, </w:t>
            </w:r>
            <w:r w:rsidRPr="00E80F49">
              <w:t>NS_</w:t>
            </w:r>
            <w:r w:rsidRPr="00E80F49">
              <w:rPr>
                <w:lang w:eastAsia="zh-CN"/>
              </w:rPr>
              <w:t>5</w:t>
            </w:r>
            <w:r w:rsidRPr="00E80F49">
              <w:t xml:space="preserve">U </w:t>
            </w:r>
            <w:r w:rsidRPr="00E80F49">
              <w:rPr>
                <w:lang w:eastAsia="zh-CN"/>
              </w:rPr>
              <w:t>,</w:t>
            </w:r>
            <w:r w:rsidRPr="00E80F49">
              <w:t>NS_</w:t>
            </w:r>
            <w:r w:rsidRPr="00E80F49">
              <w:rPr>
                <w:lang w:eastAsia="zh-CN"/>
              </w:rPr>
              <w:t>43</w:t>
            </w:r>
            <w:r w:rsidRPr="00E80F49">
              <w:t>U</w:t>
            </w:r>
            <w:r w:rsidRPr="00E80F49">
              <w:rPr>
                <w:lang w:eastAsia="zh-CN"/>
              </w:rPr>
              <w:t xml:space="preserve">, and </w:t>
            </w:r>
            <w:r w:rsidRPr="00E80F49">
              <w:t>NS_</w:t>
            </w:r>
            <w:r w:rsidRPr="00E80F49">
              <w:rPr>
                <w:lang w:eastAsia="zh-CN"/>
              </w:rPr>
              <w:t xml:space="preserve">100 in </w:t>
            </w:r>
            <w:r w:rsidRPr="00E80F49">
              <w:t>Table 4.1.1.1-1</w:t>
            </w:r>
          </w:p>
        </w:tc>
        <w:tc>
          <w:tcPr>
            <w:tcW w:w="4590" w:type="dxa"/>
            <w:vAlign w:val="center"/>
          </w:tcPr>
          <w:p w14:paraId="2B4348D9" w14:textId="77777777" w:rsidR="00B913F3" w:rsidRPr="00E80F49" w:rsidRDefault="00B913F3" w:rsidP="007952D0">
            <w:pPr>
              <w:pStyle w:val="TAL"/>
            </w:pPr>
            <w:r w:rsidRPr="00E80F49">
              <w:t>“38.521-1_TPanalysis_6.5.2.4.2_UTRA ACLR_v</w:t>
            </w:r>
            <w:r w:rsidRPr="00E80F49">
              <w:rPr>
                <w:lang w:eastAsia="zh-CN"/>
              </w:rPr>
              <w:t>3</w:t>
            </w:r>
            <w:r w:rsidRPr="00E80F49">
              <w:t>.zip”</w:t>
            </w:r>
          </w:p>
        </w:tc>
        <w:tc>
          <w:tcPr>
            <w:tcW w:w="1854" w:type="dxa"/>
            <w:vAlign w:val="center"/>
          </w:tcPr>
          <w:p w14:paraId="4F4E6F25" w14:textId="77777777" w:rsidR="00B913F3" w:rsidRPr="00E80F49" w:rsidRDefault="00B913F3" w:rsidP="007952D0">
            <w:pPr>
              <w:pStyle w:val="TAL"/>
            </w:pPr>
            <w:r w:rsidRPr="00E80F49">
              <w:t>RAN5#91-e</w:t>
            </w:r>
          </w:p>
        </w:tc>
      </w:tr>
      <w:tr w:rsidR="00B913F3" w:rsidRPr="00E80F49" w14:paraId="47D23E8B" w14:textId="77777777" w:rsidTr="007952D0">
        <w:trPr>
          <w:trHeight w:val="113"/>
        </w:trPr>
        <w:tc>
          <w:tcPr>
            <w:tcW w:w="2160" w:type="dxa"/>
            <w:vAlign w:val="center"/>
          </w:tcPr>
          <w:p w14:paraId="27DF6441" w14:textId="77777777" w:rsidR="00B913F3" w:rsidRPr="00E80F49" w:rsidRDefault="00B913F3" w:rsidP="007952D0">
            <w:pPr>
              <w:pStyle w:val="TAL"/>
            </w:pPr>
            <w:r w:rsidRPr="00E80F49">
              <w:t>6.5.3.1</w:t>
            </w:r>
            <w:r w:rsidRPr="00E80F49">
              <w:tab/>
              <w:t>General spurious emissions</w:t>
            </w:r>
          </w:p>
        </w:tc>
        <w:tc>
          <w:tcPr>
            <w:tcW w:w="1476" w:type="dxa"/>
            <w:vAlign w:val="center"/>
          </w:tcPr>
          <w:p w14:paraId="4015DD4B" w14:textId="77777777" w:rsidR="00B913F3" w:rsidRPr="00E80F49" w:rsidRDefault="00B913F3" w:rsidP="007952D0">
            <w:pPr>
              <w:pStyle w:val="TAC"/>
            </w:pPr>
            <w:r w:rsidRPr="00E80F49">
              <w:t>27</w:t>
            </w:r>
          </w:p>
        </w:tc>
        <w:tc>
          <w:tcPr>
            <w:tcW w:w="4590" w:type="dxa"/>
            <w:vAlign w:val="center"/>
          </w:tcPr>
          <w:p w14:paraId="21D74B42" w14:textId="77777777" w:rsidR="00B913F3" w:rsidRPr="00E80F49" w:rsidRDefault="00B913F3" w:rsidP="007952D0">
            <w:pPr>
              <w:pStyle w:val="TAL"/>
            </w:pPr>
            <w:r w:rsidRPr="00E80F49">
              <w:t>“38.521-1_TP analysis_6.5.3.1_TX_Spurious_Emission_v1.zip”</w:t>
            </w:r>
          </w:p>
        </w:tc>
        <w:tc>
          <w:tcPr>
            <w:tcW w:w="1854" w:type="dxa"/>
            <w:vAlign w:val="center"/>
          </w:tcPr>
          <w:p w14:paraId="5B6EE19E" w14:textId="77777777" w:rsidR="00B913F3" w:rsidRPr="00E80F49" w:rsidRDefault="00B913F3" w:rsidP="007952D0">
            <w:pPr>
              <w:pStyle w:val="TAL"/>
            </w:pPr>
            <w:r w:rsidRPr="00E80F49">
              <w:t>RAN5#89-e</w:t>
            </w:r>
          </w:p>
        </w:tc>
      </w:tr>
      <w:tr w:rsidR="00B913F3" w:rsidRPr="00E80F49" w14:paraId="253C1097" w14:textId="77777777" w:rsidTr="007952D0">
        <w:trPr>
          <w:trHeight w:val="113"/>
        </w:trPr>
        <w:tc>
          <w:tcPr>
            <w:tcW w:w="2160" w:type="dxa"/>
            <w:vAlign w:val="center"/>
          </w:tcPr>
          <w:p w14:paraId="67B633A9" w14:textId="77777777" w:rsidR="00B913F3" w:rsidRPr="00E80F49" w:rsidRDefault="00B913F3" w:rsidP="007952D0">
            <w:pPr>
              <w:pStyle w:val="TAL"/>
            </w:pPr>
            <w:r w:rsidRPr="00E80F49">
              <w:t>6.5.3.2</w:t>
            </w:r>
            <w:r w:rsidRPr="00E80F49">
              <w:tab/>
              <w:t>Spurious emissions for UE co-existence</w:t>
            </w:r>
          </w:p>
        </w:tc>
        <w:tc>
          <w:tcPr>
            <w:tcW w:w="1476" w:type="dxa"/>
            <w:vAlign w:val="center"/>
          </w:tcPr>
          <w:p w14:paraId="53E8BA14" w14:textId="77777777" w:rsidR="00B913F3" w:rsidRPr="00E80F49" w:rsidRDefault="00B913F3" w:rsidP="007952D0">
            <w:pPr>
              <w:pStyle w:val="TAC"/>
            </w:pPr>
            <w:r w:rsidRPr="00E80F49">
              <w:t>27</w:t>
            </w:r>
          </w:p>
        </w:tc>
        <w:tc>
          <w:tcPr>
            <w:tcW w:w="4590" w:type="dxa"/>
            <w:vAlign w:val="center"/>
          </w:tcPr>
          <w:p w14:paraId="22376962" w14:textId="77777777" w:rsidR="00B913F3" w:rsidRPr="00E80F49" w:rsidRDefault="00B913F3" w:rsidP="007952D0">
            <w:pPr>
              <w:pStyle w:val="TAL"/>
            </w:pPr>
            <w:r w:rsidRPr="00E80F49">
              <w:t>“38.521-1_TP analysis_6.5.3.1_TX_Spurious_Emission_v1.zip”</w:t>
            </w:r>
          </w:p>
        </w:tc>
        <w:tc>
          <w:tcPr>
            <w:tcW w:w="1854" w:type="dxa"/>
            <w:vAlign w:val="center"/>
          </w:tcPr>
          <w:p w14:paraId="42D29F75" w14:textId="77777777" w:rsidR="00B913F3" w:rsidRPr="00E80F49" w:rsidRDefault="00B913F3" w:rsidP="007952D0">
            <w:pPr>
              <w:pStyle w:val="TAL"/>
            </w:pPr>
            <w:r w:rsidRPr="00E80F49">
              <w:t>RAN5#89-e</w:t>
            </w:r>
          </w:p>
        </w:tc>
      </w:tr>
      <w:tr w:rsidR="00B913F3" w:rsidRPr="00E80F49" w14:paraId="64A0C263" w14:textId="77777777" w:rsidTr="007952D0">
        <w:trPr>
          <w:trHeight w:val="113"/>
        </w:trPr>
        <w:tc>
          <w:tcPr>
            <w:tcW w:w="2160" w:type="dxa"/>
            <w:vAlign w:val="center"/>
          </w:tcPr>
          <w:p w14:paraId="0C553678" w14:textId="77777777" w:rsidR="00B913F3" w:rsidRPr="00E80F49" w:rsidRDefault="00B913F3" w:rsidP="007952D0">
            <w:pPr>
              <w:pStyle w:val="TAL"/>
            </w:pPr>
            <w:r w:rsidRPr="00E80F49">
              <w:t>6.5.3.3</w:t>
            </w:r>
            <w:r w:rsidRPr="00E80F49">
              <w:tab/>
              <w:t>Additional spurious emissions</w:t>
            </w:r>
          </w:p>
        </w:tc>
        <w:tc>
          <w:tcPr>
            <w:tcW w:w="1476" w:type="dxa"/>
            <w:vAlign w:val="center"/>
          </w:tcPr>
          <w:p w14:paraId="3C174341" w14:textId="77777777" w:rsidR="00B913F3" w:rsidRPr="00E80F49" w:rsidRDefault="00B913F3" w:rsidP="007952D0">
            <w:pPr>
              <w:pStyle w:val="TAC"/>
            </w:pPr>
            <w:r w:rsidRPr="00E80F49">
              <w:t>See Table 4.1. 2.1-1</w:t>
            </w:r>
          </w:p>
        </w:tc>
        <w:tc>
          <w:tcPr>
            <w:tcW w:w="4590" w:type="dxa"/>
            <w:vAlign w:val="center"/>
          </w:tcPr>
          <w:p w14:paraId="637BEE27" w14:textId="77777777" w:rsidR="00B913F3" w:rsidRPr="00E80F49" w:rsidRDefault="00B913F3" w:rsidP="007952D0">
            <w:pPr>
              <w:pStyle w:val="TAL"/>
            </w:pPr>
            <w:r w:rsidRPr="00E80F49">
              <w:t>See Table 4.1.2.1-1</w:t>
            </w:r>
          </w:p>
        </w:tc>
        <w:tc>
          <w:tcPr>
            <w:tcW w:w="1854" w:type="dxa"/>
            <w:vAlign w:val="center"/>
          </w:tcPr>
          <w:p w14:paraId="246C2A55" w14:textId="77777777" w:rsidR="00B913F3" w:rsidRPr="00E80F49" w:rsidRDefault="00B913F3" w:rsidP="007952D0">
            <w:pPr>
              <w:pStyle w:val="TAL"/>
            </w:pPr>
            <w:r w:rsidRPr="00E80F49">
              <w:t>See Table 4.1.2.1-1</w:t>
            </w:r>
          </w:p>
        </w:tc>
      </w:tr>
      <w:tr w:rsidR="00B913F3" w:rsidRPr="00E80F49" w14:paraId="6371D53A" w14:textId="77777777" w:rsidTr="007952D0">
        <w:trPr>
          <w:trHeight w:val="113"/>
        </w:trPr>
        <w:tc>
          <w:tcPr>
            <w:tcW w:w="2160" w:type="dxa"/>
            <w:vAlign w:val="center"/>
          </w:tcPr>
          <w:p w14:paraId="064E430F" w14:textId="77777777" w:rsidR="00B913F3" w:rsidRPr="00E80F49" w:rsidRDefault="00B913F3" w:rsidP="007952D0">
            <w:pPr>
              <w:pStyle w:val="TAL"/>
            </w:pPr>
            <w:r w:rsidRPr="00E80F49">
              <w:lastRenderedPageBreak/>
              <w:t>6.5.4</w:t>
            </w:r>
            <w:r w:rsidRPr="00E80F49">
              <w:tab/>
              <w:t>Transmit intermodulation</w:t>
            </w:r>
          </w:p>
        </w:tc>
        <w:tc>
          <w:tcPr>
            <w:tcW w:w="1476" w:type="dxa"/>
            <w:vAlign w:val="center"/>
          </w:tcPr>
          <w:p w14:paraId="036F49EE" w14:textId="77777777" w:rsidR="00B913F3" w:rsidRPr="00E80F49" w:rsidRDefault="00B913F3" w:rsidP="007952D0">
            <w:pPr>
              <w:pStyle w:val="TAC"/>
            </w:pPr>
            <w:r w:rsidRPr="00E80F49">
              <w:t>8</w:t>
            </w:r>
          </w:p>
        </w:tc>
        <w:tc>
          <w:tcPr>
            <w:tcW w:w="4590" w:type="dxa"/>
            <w:vAlign w:val="center"/>
          </w:tcPr>
          <w:p w14:paraId="5F73DAC5" w14:textId="77777777" w:rsidR="00B913F3" w:rsidRPr="00E80F49" w:rsidRDefault="00B913F3" w:rsidP="007952D0">
            <w:pPr>
              <w:pStyle w:val="TAL"/>
            </w:pPr>
            <w:r w:rsidRPr="00E80F49">
              <w:t>“38.521-1_TPanalysis_6.5.4_TxIm.zip”</w:t>
            </w:r>
          </w:p>
        </w:tc>
        <w:tc>
          <w:tcPr>
            <w:tcW w:w="1854" w:type="dxa"/>
            <w:vAlign w:val="center"/>
          </w:tcPr>
          <w:p w14:paraId="7A9C90F4" w14:textId="77777777" w:rsidR="00B913F3" w:rsidRPr="00E80F49" w:rsidRDefault="00B913F3" w:rsidP="007952D0">
            <w:pPr>
              <w:pStyle w:val="TAL"/>
            </w:pPr>
            <w:r w:rsidRPr="00E80F49">
              <w:t>RAN5#80</w:t>
            </w:r>
          </w:p>
        </w:tc>
      </w:tr>
      <w:tr w:rsidR="00B913F3" w:rsidRPr="00E80F49" w14:paraId="382C940B" w14:textId="77777777" w:rsidTr="007952D0">
        <w:trPr>
          <w:trHeight w:val="113"/>
        </w:trPr>
        <w:tc>
          <w:tcPr>
            <w:tcW w:w="2160" w:type="dxa"/>
            <w:vAlign w:val="center"/>
          </w:tcPr>
          <w:p w14:paraId="210E0430" w14:textId="77777777" w:rsidR="00B913F3" w:rsidRPr="00E80F49" w:rsidRDefault="00B913F3" w:rsidP="007952D0">
            <w:pPr>
              <w:pStyle w:val="TAL"/>
              <w:rPr>
                <w:lang w:eastAsia="ko-KR"/>
              </w:rPr>
            </w:pPr>
            <w:r w:rsidRPr="00E80F49">
              <w:rPr>
                <w:lang w:eastAsia="ko-KR"/>
              </w:rPr>
              <w:t>6.5A.1.1</w:t>
            </w:r>
            <w:r w:rsidRPr="00E80F49">
              <w:rPr>
                <w:lang w:eastAsia="ko-KR"/>
              </w:rPr>
              <w:tab/>
              <w:t>Occupied bandwidth for CA (2UL CA)</w:t>
            </w:r>
          </w:p>
        </w:tc>
        <w:tc>
          <w:tcPr>
            <w:tcW w:w="1476" w:type="dxa"/>
            <w:vAlign w:val="center"/>
          </w:tcPr>
          <w:p w14:paraId="31C3716A" w14:textId="77777777" w:rsidR="00B913F3" w:rsidRPr="00E80F49" w:rsidRDefault="00B913F3" w:rsidP="007952D0">
            <w:pPr>
              <w:pStyle w:val="TAC"/>
            </w:pPr>
            <w:r w:rsidRPr="00E80F49">
              <w:t>Inter-band: 2</w:t>
            </w:r>
          </w:p>
          <w:p w14:paraId="31E2D064" w14:textId="77777777" w:rsidR="00B913F3" w:rsidRPr="00E80F49" w:rsidRDefault="00B913F3" w:rsidP="007952D0">
            <w:pPr>
              <w:pStyle w:val="TAC"/>
            </w:pPr>
            <w:r w:rsidRPr="00E80F49">
              <w:t>Intra-band contiguous: 1</w:t>
            </w:r>
          </w:p>
          <w:p w14:paraId="656160D8" w14:textId="77777777" w:rsidR="00B913F3" w:rsidRPr="00E80F49" w:rsidRDefault="00B913F3" w:rsidP="007952D0">
            <w:pPr>
              <w:pStyle w:val="TAC"/>
            </w:pPr>
            <w:r w:rsidRPr="00E80F49">
              <w:t>Intra-band non-contiguous: 1</w:t>
            </w:r>
          </w:p>
        </w:tc>
        <w:tc>
          <w:tcPr>
            <w:tcW w:w="4590" w:type="dxa"/>
            <w:vAlign w:val="center"/>
          </w:tcPr>
          <w:p w14:paraId="63CD3A79" w14:textId="77777777" w:rsidR="00B913F3" w:rsidRPr="00E80F49" w:rsidRDefault="00B913F3" w:rsidP="007952D0">
            <w:pPr>
              <w:pStyle w:val="TAL"/>
              <w:rPr>
                <w:lang w:eastAsia="ko-KR"/>
              </w:rPr>
            </w:pPr>
            <w:r w:rsidRPr="00E80F49">
              <w:rPr>
                <w:lang w:eastAsia="ko-KR"/>
              </w:rPr>
              <w:t>“38.521-1_TPanalysis_6.5A.1.1_OccBW_v2.zip”</w:t>
            </w:r>
          </w:p>
        </w:tc>
        <w:tc>
          <w:tcPr>
            <w:tcW w:w="1854" w:type="dxa"/>
            <w:vAlign w:val="center"/>
          </w:tcPr>
          <w:p w14:paraId="53492566" w14:textId="77777777" w:rsidR="00B913F3" w:rsidRPr="00E80F49" w:rsidRDefault="00B913F3" w:rsidP="007952D0">
            <w:pPr>
              <w:pStyle w:val="TAL"/>
              <w:rPr>
                <w:lang w:eastAsia="ko-KR"/>
              </w:rPr>
            </w:pPr>
            <w:r w:rsidRPr="00E80F49">
              <w:rPr>
                <w:lang w:eastAsia="ko-KR"/>
              </w:rPr>
              <w:t>RAN5#92-e</w:t>
            </w:r>
          </w:p>
        </w:tc>
      </w:tr>
      <w:tr w:rsidR="00B913F3" w:rsidRPr="00E80F49" w14:paraId="287CE9CA" w14:textId="77777777" w:rsidTr="007952D0">
        <w:trPr>
          <w:trHeight w:val="113"/>
        </w:trPr>
        <w:tc>
          <w:tcPr>
            <w:tcW w:w="2160" w:type="dxa"/>
            <w:vAlign w:val="center"/>
          </w:tcPr>
          <w:p w14:paraId="2138499B" w14:textId="77777777" w:rsidR="00B913F3" w:rsidRPr="00E80F49" w:rsidRDefault="00B913F3" w:rsidP="007952D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6.5A.2.2.1</w:t>
            </w:r>
            <w:r w:rsidRPr="00E80F49">
              <w:rPr>
                <w:rFonts w:ascii="Arial" w:hAnsi="Arial"/>
                <w:sz w:val="18"/>
              </w:rPr>
              <w:tab/>
              <w:t>Spectrum emission mask for CA (2UL CA)</w:t>
            </w:r>
          </w:p>
        </w:tc>
        <w:tc>
          <w:tcPr>
            <w:tcW w:w="1476" w:type="dxa"/>
            <w:vAlign w:val="center"/>
          </w:tcPr>
          <w:p w14:paraId="076C9076" w14:textId="77777777" w:rsidR="00B913F3" w:rsidRPr="00E80F49" w:rsidRDefault="00B913F3" w:rsidP="007952D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E80F49">
              <w:rPr>
                <w:rFonts w:ascii="Arial" w:eastAsia="SimSun" w:hAnsi="Arial" w:cs="Arial"/>
                <w:sz w:val="18"/>
                <w:lang w:eastAsia="zh-CN"/>
              </w:rPr>
              <w:t>Inter-band CA:112</w:t>
            </w:r>
          </w:p>
          <w:p w14:paraId="6AEEA77A" w14:textId="77777777" w:rsidR="00B913F3" w:rsidRPr="00E80F49" w:rsidRDefault="00B913F3" w:rsidP="007952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80F49">
              <w:rPr>
                <w:rFonts w:ascii="Arial" w:eastAsia="SimSun" w:hAnsi="Arial" w:cs="Arial"/>
                <w:sz w:val="18"/>
                <w:lang w:eastAsia="zh-CN"/>
              </w:rPr>
              <w:t>Intra-band CA:72</w:t>
            </w:r>
          </w:p>
        </w:tc>
        <w:tc>
          <w:tcPr>
            <w:tcW w:w="4590" w:type="dxa"/>
            <w:vAlign w:val="center"/>
          </w:tcPr>
          <w:p w14:paraId="609BDE64" w14:textId="77777777" w:rsidR="00B913F3" w:rsidRPr="00E80F49" w:rsidRDefault="00B913F3" w:rsidP="007952D0">
            <w:pPr>
              <w:pStyle w:val="TAL"/>
            </w:pPr>
            <w:r w:rsidRPr="00E80F49">
              <w:rPr>
                <w:rFonts w:eastAsia="SimSun"/>
              </w:rPr>
              <w:t>“38.521-1_TPanalysis on 6.5A.2.2.1_SEM_v1.zip”</w:t>
            </w:r>
          </w:p>
        </w:tc>
        <w:tc>
          <w:tcPr>
            <w:tcW w:w="1854" w:type="dxa"/>
            <w:vAlign w:val="center"/>
          </w:tcPr>
          <w:p w14:paraId="56AF91E5" w14:textId="77777777" w:rsidR="00B913F3" w:rsidRPr="00E80F49" w:rsidRDefault="00B913F3" w:rsidP="007952D0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E80F49">
              <w:rPr>
                <w:rFonts w:ascii="Arial" w:eastAsia="SimSun" w:hAnsi="Arial"/>
                <w:sz w:val="18"/>
                <w:szCs w:val="18"/>
                <w:lang w:eastAsia="zh-CN"/>
              </w:rPr>
              <w:t>RAN5#94-e</w:t>
            </w:r>
          </w:p>
        </w:tc>
      </w:tr>
      <w:tr w:rsidR="00B913F3" w:rsidRPr="00E80F49" w14:paraId="5BA3DF48" w14:textId="77777777" w:rsidTr="007952D0">
        <w:trPr>
          <w:trHeight w:val="113"/>
        </w:trPr>
        <w:tc>
          <w:tcPr>
            <w:tcW w:w="2160" w:type="dxa"/>
            <w:vAlign w:val="center"/>
          </w:tcPr>
          <w:p w14:paraId="5B21BDED" w14:textId="77777777" w:rsidR="00B913F3" w:rsidRPr="00E80F49" w:rsidRDefault="00B913F3" w:rsidP="007952D0">
            <w:pPr>
              <w:pStyle w:val="TAL"/>
            </w:pPr>
            <w:r w:rsidRPr="00E80F49">
              <w:t>6.5A.2.4.1.1</w:t>
            </w:r>
            <w:r w:rsidRPr="00E80F49">
              <w:tab/>
              <w:t>NR ACLR for CA (2UL CA)</w:t>
            </w:r>
          </w:p>
        </w:tc>
        <w:tc>
          <w:tcPr>
            <w:tcW w:w="1476" w:type="dxa"/>
            <w:vAlign w:val="center"/>
          </w:tcPr>
          <w:p w14:paraId="38801B3E" w14:textId="77777777" w:rsidR="00B913F3" w:rsidRPr="00E80F49" w:rsidRDefault="00B913F3" w:rsidP="007952D0">
            <w:pPr>
              <w:pStyle w:val="TAC"/>
              <w:rPr>
                <w:rFonts w:eastAsia="SimSun" w:cs="Arial"/>
                <w:lang w:eastAsia="zh-CN"/>
              </w:rPr>
            </w:pPr>
            <w:r w:rsidRPr="00E80F49">
              <w:rPr>
                <w:rFonts w:eastAsia="SimSun" w:cs="Arial"/>
                <w:lang w:eastAsia="zh-CN"/>
              </w:rPr>
              <w:t>For inter-band CA:1440</w:t>
            </w:r>
          </w:p>
          <w:p w14:paraId="25A1F3D0" w14:textId="77777777" w:rsidR="00B913F3" w:rsidRPr="00E80F49" w:rsidRDefault="00B913F3" w:rsidP="007952D0">
            <w:pPr>
              <w:pStyle w:val="TAC"/>
              <w:rPr>
                <w:rFonts w:eastAsia="SimSun" w:cs="Arial"/>
                <w:lang w:eastAsia="zh-CN"/>
              </w:rPr>
            </w:pPr>
            <w:r w:rsidRPr="00E80F49">
              <w:rPr>
                <w:rFonts w:eastAsia="SimSun" w:cs="Arial"/>
                <w:lang w:eastAsia="zh-CN"/>
              </w:rPr>
              <w:t>For intra-band contiguous CA: 720 (contiguous RB allocation)</w:t>
            </w:r>
          </w:p>
          <w:p w14:paraId="511347AE" w14:textId="77777777" w:rsidR="00B913F3" w:rsidRPr="00E80F49" w:rsidRDefault="00B913F3" w:rsidP="007952D0">
            <w:pPr>
              <w:pStyle w:val="TAC"/>
              <w:rPr>
                <w:rFonts w:eastAsia="SimSun" w:cs="Arial"/>
                <w:lang w:eastAsia="zh-CN"/>
              </w:rPr>
            </w:pPr>
            <w:r w:rsidRPr="00E80F49">
              <w:rPr>
                <w:rFonts w:eastAsia="SimSun" w:cs="Arial"/>
                <w:lang w:eastAsia="zh-CN"/>
              </w:rPr>
              <w:t>720 (non-contiguous RB allocation)</w:t>
            </w:r>
          </w:p>
          <w:p w14:paraId="6BB1C53C" w14:textId="77777777" w:rsidR="00B913F3" w:rsidRPr="00E80F49" w:rsidRDefault="00B913F3" w:rsidP="007952D0">
            <w:pPr>
              <w:pStyle w:val="TAC"/>
              <w:rPr>
                <w:rFonts w:eastAsia="SimSun" w:cs="Arial"/>
                <w:lang w:eastAsia="zh-CN"/>
              </w:rPr>
            </w:pPr>
            <w:r w:rsidRPr="00E80F49">
              <w:rPr>
                <w:rFonts w:eastAsia="SimSun" w:cs="Arial"/>
                <w:lang w:eastAsia="zh-CN"/>
              </w:rPr>
              <w:t>For intra-band non-contiguous CA: 2520</w:t>
            </w:r>
          </w:p>
        </w:tc>
        <w:tc>
          <w:tcPr>
            <w:tcW w:w="4590" w:type="dxa"/>
            <w:vAlign w:val="center"/>
          </w:tcPr>
          <w:p w14:paraId="1DE885A3" w14:textId="77777777" w:rsidR="00B913F3" w:rsidRPr="00E80F49" w:rsidRDefault="00B913F3" w:rsidP="007952D0">
            <w:pPr>
              <w:pStyle w:val="TAL"/>
            </w:pPr>
            <w:r w:rsidRPr="00E80F49">
              <w:rPr>
                <w:rFonts w:eastAsia="Yu Mincho"/>
                <w:lang w:eastAsia="ja-JP"/>
              </w:rPr>
              <w:t>“38.521-1_TPanalysis on 6.5A.2.4.1.1_NR ACLR_v2.zip”</w:t>
            </w:r>
          </w:p>
        </w:tc>
        <w:tc>
          <w:tcPr>
            <w:tcW w:w="1854" w:type="dxa"/>
            <w:vAlign w:val="center"/>
          </w:tcPr>
          <w:p w14:paraId="7C5B74FC" w14:textId="77777777" w:rsidR="00B913F3" w:rsidRPr="00E80F49" w:rsidRDefault="00B913F3" w:rsidP="007952D0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E80F49">
              <w:rPr>
                <w:rFonts w:eastAsia="SimSun"/>
                <w:szCs w:val="18"/>
                <w:lang w:eastAsia="zh-CN"/>
              </w:rPr>
              <w:t>RAN5#95-e</w:t>
            </w:r>
          </w:p>
        </w:tc>
      </w:tr>
      <w:tr w:rsidR="00B913F3" w:rsidRPr="00E80F49" w14:paraId="6EE8A810" w14:textId="77777777" w:rsidTr="007952D0">
        <w:trPr>
          <w:trHeight w:val="113"/>
        </w:trPr>
        <w:tc>
          <w:tcPr>
            <w:tcW w:w="2160" w:type="dxa"/>
            <w:vAlign w:val="center"/>
          </w:tcPr>
          <w:p w14:paraId="38B9B130" w14:textId="77777777" w:rsidR="00B913F3" w:rsidRPr="00E80F49" w:rsidRDefault="00B913F3" w:rsidP="007952D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6.5A.2.4.2.1</w:t>
            </w:r>
            <w:r w:rsidRPr="00E80F49">
              <w:rPr>
                <w:rFonts w:ascii="Arial" w:hAnsi="Arial"/>
                <w:sz w:val="18"/>
              </w:rPr>
              <w:tab/>
              <w:t>UTRA ACLR for CA (2UL CA)</w:t>
            </w:r>
          </w:p>
        </w:tc>
        <w:tc>
          <w:tcPr>
            <w:tcW w:w="1476" w:type="dxa"/>
            <w:vAlign w:val="center"/>
          </w:tcPr>
          <w:p w14:paraId="46CF44B8" w14:textId="77777777" w:rsidR="00B913F3" w:rsidRPr="00E80F49" w:rsidRDefault="00B913F3" w:rsidP="007952D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E80F49">
              <w:rPr>
                <w:rFonts w:ascii="Arial" w:eastAsia="SimSun" w:hAnsi="Arial" w:cs="Arial"/>
                <w:sz w:val="18"/>
                <w:lang w:eastAsia="zh-CN"/>
              </w:rPr>
              <w:t>840</w:t>
            </w:r>
          </w:p>
        </w:tc>
        <w:tc>
          <w:tcPr>
            <w:tcW w:w="4590" w:type="dxa"/>
            <w:vAlign w:val="center"/>
          </w:tcPr>
          <w:p w14:paraId="188C2F39" w14:textId="77777777" w:rsidR="00B913F3" w:rsidRPr="00E80F49" w:rsidRDefault="00B913F3" w:rsidP="007952D0">
            <w:pPr>
              <w:pStyle w:val="TAL"/>
            </w:pPr>
            <w:r w:rsidRPr="00E80F49">
              <w:rPr>
                <w:rFonts w:eastAsia="Yu Mincho"/>
                <w:lang w:eastAsia="ja-JP"/>
              </w:rPr>
              <w:t xml:space="preserve">“38.521-1_TPanalysis on </w:t>
            </w:r>
            <w:r w:rsidRPr="00E80F49">
              <w:t xml:space="preserve">6.5A.2.4.2.1 UTRA ACLR </w:t>
            </w:r>
            <w:r w:rsidRPr="00E80F49">
              <w:rPr>
                <w:rFonts w:eastAsia="Yu Mincho"/>
                <w:lang w:eastAsia="ja-JP"/>
              </w:rPr>
              <w:t>.zip”</w:t>
            </w:r>
          </w:p>
        </w:tc>
        <w:tc>
          <w:tcPr>
            <w:tcW w:w="1854" w:type="dxa"/>
            <w:vAlign w:val="center"/>
          </w:tcPr>
          <w:p w14:paraId="54FC5228" w14:textId="77777777" w:rsidR="00B913F3" w:rsidRPr="00E80F49" w:rsidRDefault="00B913F3" w:rsidP="007952D0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E80F49">
              <w:rPr>
                <w:rFonts w:ascii="Arial" w:eastAsia="SimSun" w:hAnsi="Arial"/>
                <w:sz w:val="18"/>
                <w:szCs w:val="18"/>
                <w:lang w:eastAsia="zh-CN"/>
              </w:rPr>
              <w:t>RAN5#82</w:t>
            </w:r>
          </w:p>
        </w:tc>
      </w:tr>
      <w:tr w:rsidR="00B913F3" w:rsidRPr="00E80F49" w14:paraId="50C4F224" w14:textId="77777777" w:rsidTr="007952D0">
        <w:trPr>
          <w:trHeight w:val="113"/>
        </w:trPr>
        <w:tc>
          <w:tcPr>
            <w:tcW w:w="2160" w:type="dxa"/>
            <w:vAlign w:val="center"/>
          </w:tcPr>
          <w:p w14:paraId="6E845E5A" w14:textId="77777777" w:rsidR="00B913F3" w:rsidRPr="00E80F49" w:rsidRDefault="00B913F3" w:rsidP="007952D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6.5A.3.1.1</w:t>
            </w:r>
            <w:r w:rsidRPr="00E80F49">
              <w:rPr>
                <w:rFonts w:ascii="Arial" w:hAnsi="Arial"/>
                <w:sz w:val="18"/>
              </w:rPr>
              <w:tab/>
              <w:t>General spurious emissions for CA (2UL CA)</w:t>
            </w:r>
          </w:p>
        </w:tc>
        <w:tc>
          <w:tcPr>
            <w:tcW w:w="1476" w:type="dxa"/>
            <w:vAlign w:val="center"/>
          </w:tcPr>
          <w:p w14:paraId="67249C4D" w14:textId="77777777" w:rsidR="00B913F3" w:rsidRPr="00E80F49" w:rsidRDefault="00B913F3" w:rsidP="007952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E80F49">
              <w:rPr>
                <w:rFonts w:ascii="Arial" w:hAnsi="Arial" w:cs="Arial"/>
                <w:sz w:val="18"/>
                <w:lang w:eastAsia="zh-CN"/>
              </w:rPr>
              <w:t>12</w:t>
            </w:r>
          </w:p>
        </w:tc>
        <w:tc>
          <w:tcPr>
            <w:tcW w:w="4590" w:type="dxa"/>
            <w:vAlign w:val="center"/>
          </w:tcPr>
          <w:p w14:paraId="028D2EB0" w14:textId="77777777" w:rsidR="00B913F3" w:rsidRPr="00E80F49" w:rsidRDefault="00B913F3" w:rsidP="007952D0">
            <w:pPr>
              <w:pStyle w:val="TAL"/>
              <w:rPr>
                <w:rFonts w:eastAsia="Yu Mincho"/>
                <w:lang w:eastAsia="ja-JP"/>
              </w:rPr>
            </w:pPr>
            <w:r w:rsidRPr="00E80F49">
              <w:rPr>
                <w:rFonts w:cs="Arial"/>
                <w:lang w:eastAsia="zh-CN"/>
              </w:rPr>
              <w:t>“38.521-1_TPanalysis on 6.5A.3.1.1_Spurious_v1.zip”</w:t>
            </w:r>
          </w:p>
        </w:tc>
        <w:tc>
          <w:tcPr>
            <w:tcW w:w="1854" w:type="dxa"/>
            <w:vAlign w:val="center"/>
          </w:tcPr>
          <w:p w14:paraId="7D44BAF3" w14:textId="77777777" w:rsidR="00B913F3" w:rsidRPr="00E80F49" w:rsidRDefault="00B913F3" w:rsidP="007952D0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E80F49">
              <w:rPr>
                <w:rFonts w:ascii="Arial" w:hAnsi="Arial"/>
                <w:sz w:val="18"/>
                <w:szCs w:val="18"/>
                <w:lang w:eastAsia="zh-CN"/>
              </w:rPr>
              <w:t>RAN5#90</w:t>
            </w:r>
          </w:p>
        </w:tc>
      </w:tr>
      <w:tr w:rsidR="00B913F3" w:rsidRPr="00E80F49" w14:paraId="0F803C12" w14:textId="77777777" w:rsidTr="007952D0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A3535" w14:textId="77777777" w:rsidR="00B913F3" w:rsidRPr="00E80F49" w:rsidRDefault="00B913F3" w:rsidP="007952D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6.5A.3.2.1</w:t>
            </w:r>
            <w:r w:rsidRPr="00E80F49">
              <w:rPr>
                <w:rFonts w:ascii="Arial" w:hAnsi="Arial"/>
                <w:sz w:val="18"/>
              </w:rPr>
              <w:tab/>
              <w:t>Spurious emissions for UE co-existence for CA (2UL CA)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7FBD6" w14:textId="77777777" w:rsidR="00B913F3" w:rsidRPr="00E80F49" w:rsidRDefault="00B913F3" w:rsidP="007952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See table 4.1.3.2-1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50275" w14:textId="77777777" w:rsidR="00B913F3" w:rsidRPr="00E80F49" w:rsidRDefault="00B913F3" w:rsidP="007952D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“38.521-1_TPanalysis on 6.5A.3.2.1_SECoex_v1.zip”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C0173" w14:textId="77777777" w:rsidR="00B913F3" w:rsidRPr="00E80F49" w:rsidRDefault="00B913F3" w:rsidP="007952D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RAN5#91-e</w:t>
            </w:r>
          </w:p>
        </w:tc>
      </w:tr>
      <w:tr w:rsidR="00B913F3" w:rsidRPr="00E80F49" w14:paraId="2E07D577" w14:textId="77777777" w:rsidTr="007952D0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D4738" w14:textId="77777777" w:rsidR="00B913F3" w:rsidRPr="00E80F49" w:rsidRDefault="00B913F3" w:rsidP="007952D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6.5A.4.1</w:t>
            </w:r>
            <w:r w:rsidRPr="00E80F49">
              <w:rPr>
                <w:rFonts w:ascii="Arial" w:hAnsi="Arial"/>
                <w:sz w:val="18"/>
              </w:rPr>
              <w:tab/>
              <w:t>Transmit intermodulation for CA (2UL CA)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21086" w14:textId="77777777" w:rsidR="00B913F3" w:rsidRPr="00E80F49" w:rsidRDefault="00B913F3" w:rsidP="007952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840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0D512" w14:textId="77777777" w:rsidR="00B913F3" w:rsidRPr="00E80F49" w:rsidRDefault="00B913F3" w:rsidP="007952D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“38.521-1_TPanalysis on 6.5A.4.1_TxIM.zip”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AFF10" w14:textId="77777777" w:rsidR="00B913F3" w:rsidRPr="00E80F49" w:rsidRDefault="00B913F3" w:rsidP="007952D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RAN5#82</w:t>
            </w:r>
          </w:p>
        </w:tc>
      </w:tr>
      <w:tr w:rsidR="00B913F3" w:rsidRPr="00E80F49" w14:paraId="6195D7F7" w14:textId="77777777" w:rsidTr="007952D0">
        <w:trPr>
          <w:trHeight w:val="113"/>
        </w:trPr>
        <w:tc>
          <w:tcPr>
            <w:tcW w:w="2160" w:type="dxa"/>
            <w:vAlign w:val="center"/>
          </w:tcPr>
          <w:p w14:paraId="7D950919" w14:textId="77777777" w:rsidR="00B913F3" w:rsidRPr="00E80F49" w:rsidRDefault="00B913F3" w:rsidP="007952D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6.5D.1</w:t>
            </w:r>
            <w:r w:rsidRPr="00E80F49">
              <w:rPr>
                <w:rFonts w:ascii="Arial" w:hAnsi="Arial"/>
                <w:sz w:val="18"/>
              </w:rPr>
              <w:tab/>
              <w:t>Occupied bandwidth for UL-MIMO</w:t>
            </w:r>
          </w:p>
        </w:tc>
        <w:tc>
          <w:tcPr>
            <w:tcW w:w="1476" w:type="dxa"/>
            <w:vAlign w:val="center"/>
          </w:tcPr>
          <w:p w14:paraId="598B003D" w14:textId="77777777" w:rsidR="00B913F3" w:rsidRPr="00E80F49" w:rsidRDefault="00B913F3" w:rsidP="007952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4590" w:type="dxa"/>
            <w:vAlign w:val="center"/>
          </w:tcPr>
          <w:p w14:paraId="4494FD40" w14:textId="77777777" w:rsidR="00B913F3" w:rsidRPr="00E80F49" w:rsidRDefault="00B913F3" w:rsidP="007952D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38.521-1_TPanalysis_6.5.1_OBW_v3.zip</w:t>
            </w:r>
          </w:p>
        </w:tc>
        <w:tc>
          <w:tcPr>
            <w:tcW w:w="1854" w:type="dxa"/>
            <w:vAlign w:val="center"/>
          </w:tcPr>
          <w:p w14:paraId="22C458F8" w14:textId="77777777" w:rsidR="00B913F3" w:rsidRPr="00E80F49" w:rsidRDefault="00B913F3" w:rsidP="007952D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RAN5#92-e</w:t>
            </w:r>
          </w:p>
        </w:tc>
      </w:tr>
      <w:tr w:rsidR="00B913F3" w:rsidRPr="00E80F49" w:rsidDel="00717E2A" w14:paraId="206D8873" w14:textId="77777777" w:rsidTr="007952D0">
        <w:trPr>
          <w:trHeight w:val="113"/>
        </w:trPr>
        <w:tc>
          <w:tcPr>
            <w:tcW w:w="2160" w:type="dxa"/>
            <w:vAlign w:val="center"/>
          </w:tcPr>
          <w:p w14:paraId="4C8B0F92" w14:textId="77777777" w:rsidR="00B913F3" w:rsidRPr="00E80F49" w:rsidDel="00717E2A" w:rsidRDefault="00B913F3" w:rsidP="007952D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6.5D.2.2</w:t>
            </w:r>
            <w:r w:rsidRPr="00E80F49">
              <w:rPr>
                <w:rFonts w:ascii="Arial" w:hAnsi="Arial"/>
                <w:sz w:val="18"/>
              </w:rPr>
              <w:tab/>
              <w:t>Spectrum emission mask for UL MIMO</w:t>
            </w:r>
          </w:p>
        </w:tc>
        <w:tc>
          <w:tcPr>
            <w:tcW w:w="1476" w:type="dxa"/>
            <w:vAlign w:val="center"/>
          </w:tcPr>
          <w:p w14:paraId="0DE14303" w14:textId="77777777" w:rsidR="00B913F3" w:rsidRPr="00E80F49" w:rsidRDefault="00B913F3" w:rsidP="007952D0">
            <w:pPr>
              <w:pStyle w:val="TAL"/>
            </w:pPr>
            <w:r w:rsidRPr="00E80F49">
              <w:t>UL MIMO with 2-layer: 64</w:t>
            </w:r>
          </w:p>
          <w:p w14:paraId="15D47DF1" w14:textId="77777777" w:rsidR="00B913F3" w:rsidRPr="00E80F49" w:rsidDel="00717E2A" w:rsidRDefault="00B913F3" w:rsidP="007952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 xml:space="preserve">UL MIMO with </w:t>
            </w:r>
            <w:proofErr w:type="spellStart"/>
            <w:r w:rsidRPr="00E80F49">
              <w:rPr>
                <w:rFonts w:ascii="Arial" w:hAnsi="Arial"/>
                <w:sz w:val="18"/>
              </w:rPr>
              <w:t>ULFPTx</w:t>
            </w:r>
            <w:proofErr w:type="spellEnd"/>
            <w:r w:rsidRPr="00E80F49">
              <w:rPr>
                <w:rFonts w:ascii="Arial" w:hAnsi="Arial"/>
                <w:sz w:val="18"/>
              </w:rPr>
              <w:t>: 144</w:t>
            </w:r>
          </w:p>
        </w:tc>
        <w:tc>
          <w:tcPr>
            <w:tcW w:w="4590" w:type="dxa"/>
            <w:vAlign w:val="center"/>
          </w:tcPr>
          <w:p w14:paraId="13F054B4" w14:textId="77777777" w:rsidR="00B913F3" w:rsidRPr="00E80F49" w:rsidDel="00717E2A" w:rsidRDefault="00B913F3" w:rsidP="007952D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“38.521-1_TPanalysis_6.2.2_MPR_6.5.2.2_SEM_6.5.2.4.1_NR_ACLR_v4.zip”</w:t>
            </w:r>
          </w:p>
        </w:tc>
        <w:tc>
          <w:tcPr>
            <w:tcW w:w="1854" w:type="dxa"/>
            <w:vAlign w:val="center"/>
          </w:tcPr>
          <w:p w14:paraId="05EE422E" w14:textId="77777777" w:rsidR="00B913F3" w:rsidRPr="00E80F49" w:rsidDel="00717E2A" w:rsidRDefault="00B913F3" w:rsidP="007952D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RAN5#95-e</w:t>
            </w:r>
          </w:p>
        </w:tc>
      </w:tr>
      <w:tr w:rsidR="00B913F3" w:rsidRPr="00E80F49" w14:paraId="5FC77D98" w14:textId="77777777" w:rsidTr="007952D0">
        <w:trPr>
          <w:trHeight w:val="113"/>
        </w:trPr>
        <w:tc>
          <w:tcPr>
            <w:tcW w:w="2160" w:type="dxa"/>
            <w:vAlign w:val="center"/>
          </w:tcPr>
          <w:p w14:paraId="25185DEC" w14:textId="77777777" w:rsidR="00B913F3" w:rsidRPr="00E80F49" w:rsidRDefault="00B913F3" w:rsidP="007952D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2" w:name="_Hlk105749824"/>
            <w:r w:rsidRPr="00E80F49">
              <w:rPr>
                <w:rFonts w:ascii="Arial" w:hAnsi="Arial"/>
                <w:sz w:val="18"/>
              </w:rPr>
              <w:t>6.5D.2.4.1</w:t>
            </w:r>
            <w:bookmarkEnd w:id="12"/>
            <w:r w:rsidRPr="00E80F49">
              <w:rPr>
                <w:rFonts w:ascii="Arial" w:hAnsi="Arial"/>
                <w:sz w:val="18"/>
              </w:rPr>
              <w:tab/>
              <w:t>NR ACLR for UL-MIMO</w:t>
            </w:r>
          </w:p>
        </w:tc>
        <w:tc>
          <w:tcPr>
            <w:tcW w:w="1476" w:type="dxa"/>
            <w:vAlign w:val="center"/>
          </w:tcPr>
          <w:p w14:paraId="32D7FEC7" w14:textId="77777777" w:rsidR="00B913F3" w:rsidRPr="00E80F49" w:rsidRDefault="00B913F3" w:rsidP="007952D0">
            <w:pPr>
              <w:pStyle w:val="TAL"/>
              <w:rPr>
                <w:lang w:eastAsia="zh-CN"/>
              </w:rPr>
            </w:pPr>
            <w:r w:rsidRPr="00E80F49">
              <w:t xml:space="preserve">power class 3: </w:t>
            </w:r>
            <w:r w:rsidRPr="00E80F49">
              <w:rPr>
                <w:lang w:eastAsia="zh-CN"/>
              </w:rPr>
              <w:t>400</w:t>
            </w:r>
          </w:p>
          <w:p w14:paraId="2355DC2E" w14:textId="77777777" w:rsidR="00B913F3" w:rsidRPr="00E80F49" w:rsidRDefault="00B913F3" w:rsidP="007952D0">
            <w:pPr>
              <w:pStyle w:val="TAL"/>
              <w:rPr>
                <w:lang w:eastAsia="zh-CN"/>
              </w:rPr>
            </w:pPr>
            <w:r w:rsidRPr="00E80F49">
              <w:t>power class 2: 400</w:t>
            </w:r>
          </w:p>
          <w:p w14:paraId="2FEC99EB" w14:textId="77777777" w:rsidR="00B913F3" w:rsidRPr="00E80F49" w:rsidRDefault="00B913F3" w:rsidP="007952D0">
            <w:pPr>
              <w:pStyle w:val="TAL"/>
              <w:rPr>
                <w:lang w:eastAsia="zh-CN"/>
              </w:rPr>
            </w:pPr>
            <w:r w:rsidRPr="00E80F49">
              <w:t>power class 3</w:t>
            </w:r>
            <w:r w:rsidRPr="00E80F49">
              <w:rPr>
                <w:lang w:eastAsia="zh-CN"/>
              </w:rPr>
              <w:t xml:space="preserve"> supporting </w:t>
            </w:r>
            <w:proofErr w:type="spellStart"/>
            <w:r w:rsidRPr="00E80F49">
              <w:rPr>
                <w:lang w:eastAsia="zh-CN"/>
              </w:rPr>
              <w:t>ULFPTx</w:t>
            </w:r>
            <w:proofErr w:type="spellEnd"/>
            <w:r w:rsidRPr="00E80F49">
              <w:t xml:space="preserve">: </w:t>
            </w:r>
            <w:r w:rsidRPr="00E80F49">
              <w:rPr>
                <w:lang w:eastAsia="zh-CN"/>
              </w:rPr>
              <w:t>920</w:t>
            </w:r>
          </w:p>
          <w:p w14:paraId="22D9919B" w14:textId="77777777" w:rsidR="00B913F3" w:rsidRPr="00E80F49" w:rsidRDefault="00B913F3" w:rsidP="007952D0">
            <w:pPr>
              <w:pStyle w:val="TAL"/>
            </w:pPr>
            <w:r w:rsidRPr="00E80F49">
              <w:t xml:space="preserve">power class 2 supporting </w:t>
            </w:r>
            <w:proofErr w:type="spellStart"/>
            <w:r w:rsidRPr="00E80F49">
              <w:t>ULFPTx</w:t>
            </w:r>
            <w:proofErr w:type="spellEnd"/>
            <w:r w:rsidRPr="00E80F49">
              <w:t>: 920</w:t>
            </w:r>
          </w:p>
          <w:p w14:paraId="0FB3BADB" w14:textId="77777777" w:rsidR="00B913F3" w:rsidRPr="00E80F49" w:rsidRDefault="00B913F3" w:rsidP="007952D0">
            <w:pPr>
              <w:pStyle w:val="TAL"/>
            </w:pPr>
            <w:r w:rsidRPr="00E80F49">
              <w:t>UL MIMO with 2-layer: 400</w:t>
            </w:r>
          </w:p>
          <w:p w14:paraId="7D142B56" w14:textId="77777777" w:rsidR="00B913F3" w:rsidRPr="00E80F49" w:rsidRDefault="00B913F3" w:rsidP="007952D0">
            <w:pPr>
              <w:pStyle w:val="TAL"/>
            </w:pPr>
            <w:r w:rsidRPr="00E80F49">
              <w:t xml:space="preserve">UL MIMO with </w:t>
            </w:r>
            <w:proofErr w:type="spellStart"/>
            <w:r w:rsidRPr="00E80F49">
              <w:t>ULFPTx</w:t>
            </w:r>
            <w:proofErr w:type="spellEnd"/>
            <w:r w:rsidRPr="00E80F49">
              <w:t>: 920</w:t>
            </w:r>
          </w:p>
        </w:tc>
        <w:tc>
          <w:tcPr>
            <w:tcW w:w="4590" w:type="dxa"/>
            <w:vAlign w:val="center"/>
          </w:tcPr>
          <w:p w14:paraId="09CF82E6" w14:textId="77777777" w:rsidR="00B913F3" w:rsidRPr="00E80F49" w:rsidRDefault="00B913F3" w:rsidP="007952D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“38.521-1_TPanalysis_6.2.2_MPR_6.5.2.2_SEM_6.5.2.4.1_NR_ACLR_v3/v4.zip</w:t>
            </w:r>
          </w:p>
        </w:tc>
        <w:tc>
          <w:tcPr>
            <w:tcW w:w="1854" w:type="dxa"/>
            <w:vAlign w:val="center"/>
          </w:tcPr>
          <w:p w14:paraId="78DD6062" w14:textId="77777777" w:rsidR="00B913F3" w:rsidRPr="00E80F49" w:rsidRDefault="00B913F3" w:rsidP="007952D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RAN5#</w:t>
            </w:r>
            <w:r w:rsidRPr="00E80F49">
              <w:rPr>
                <w:rFonts w:ascii="Arial" w:hAnsi="Arial"/>
                <w:sz w:val="18"/>
                <w:lang w:eastAsia="zh-CN"/>
              </w:rPr>
              <w:t>95-e</w:t>
            </w:r>
          </w:p>
        </w:tc>
      </w:tr>
      <w:tr w:rsidR="00B913F3" w:rsidRPr="00E80F49" w14:paraId="6C0719AB" w14:textId="77777777" w:rsidTr="007952D0">
        <w:trPr>
          <w:trHeight w:val="113"/>
        </w:trPr>
        <w:tc>
          <w:tcPr>
            <w:tcW w:w="2160" w:type="dxa"/>
            <w:vAlign w:val="center"/>
          </w:tcPr>
          <w:p w14:paraId="032A22F0" w14:textId="77777777" w:rsidR="00B913F3" w:rsidRPr="00E80F49" w:rsidRDefault="00B913F3" w:rsidP="007952D0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E80F49">
              <w:rPr>
                <w:rFonts w:ascii="Arial" w:eastAsia="Malgun Gothic" w:hAnsi="Arial"/>
                <w:sz w:val="18"/>
              </w:rPr>
              <w:t>6.5D.2.4.2</w:t>
            </w:r>
            <w:r w:rsidRPr="00E80F49">
              <w:rPr>
                <w:rFonts w:ascii="Arial" w:eastAsia="Malgun Gothic" w:hAnsi="Arial"/>
                <w:sz w:val="18"/>
              </w:rPr>
              <w:tab/>
              <w:t>UTRA ACLR for UL-MIMO</w:t>
            </w:r>
          </w:p>
        </w:tc>
        <w:tc>
          <w:tcPr>
            <w:tcW w:w="1476" w:type="dxa"/>
            <w:vAlign w:val="center"/>
          </w:tcPr>
          <w:p w14:paraId="028B0830" w14:textId="77777777" w:rsidR="00B913F3" w:rsidRPr="00E80F49" w:rsidRDefault="00B913F3" w:rsidP="007952D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E80F49">
              <w:rPr>
                <w:rFonts w:ascii="Arial" w:eastAsia="Malgun Gothic" w:hAnsi="Arial"/>
                <w:sz w:val="18"/>
              </w:rPr>
              <w:t>96 for NS_3U</w:t>
            </w:r>
          </w:p>
        </w:tc>
        <w:tc>
          <w:tcPr>
            <w:tcW w:w="4590" w:type="dxa"/>
            <w:vAlign w:val="center"/>
          </w:tcPr>
          <w:p w14:paraId="2AC5D95B" w14:textId="77777777" w:rsidR="00B913F3" w:rsidRPr="00E80F49" w:rsidRDefault="00B913F3" w:rsidP="007952D0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E80F49">
              <w:rPr>
                <w:rFonts w:ascii="Arial" w:eastAsia="Malgun Gothic" w:hAnsi="Arial"/>
                <w:sz w:val="18"/>
              </w:rPr>
              <w:t>“38.521-1_TPanalysis_6.5D.2.4.2_UTRA ALCR_NS_3U_v1.zip”</w:t>
            </w:r>
          </w:p>
          <w:p w14:paraId="03304037" w14:textId="77777777" w:rsidR="00B913F3" w:rsidRPr="00E80F49" w:rsidRDefault="00B913F3" w:rsidP="007952D0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E80F49">
              <w:rPr>
                <w:rFonts w:ascii="Arial" w:eastAsia="Malgun Gothic" w:hAnsi="Arial"/>
                <w:sz w:val="18"/>
              </w:rPr>
              <w:t>“38.521-1_TPanalysis_6.5.2.4.2_UTRA ACLR_v3.zip”</w:t>
            </w:r>
          </w:p>
        </w:tc>
        <w:tc>
          <w:tcPr>
            <w:tcW w:w="1854" w:type="dxa"/>
            <w:vAlign w:val="center"/>
          </w:tcPr>
          <w:p w14:paraId="6D1C26BD" w14:textId="77777777" w:rsidR="00B913F3" w:rsidRPr="00E80F49" w:rsidRDefault="00B913F3" w:rsidP="007952D0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E80F49">
              <w:rPr>
                <w:rFonts w:ascii="Arial" w:eastAsia="Malgun Gothic" w:hAnsi="Arial"/>
                <w:sz w:val="18"/>
              </w:rPr>
              <w:t xml:space="preserve">RAN5#5-5G-NR </w:t>
            </w:r>
            <w:proofErr w:type="spellStart"/>
            <w:r w:rsidRPr="00E80F49">
              <w:rPr>
                <w:rFonts w:ascii="Arial" w:eastAsia="Malgun Gothic" w:hAnsi="Arial"/>
                <w:sz w:val="18"/>
              </w:rPr>
              <w:t>Adhoc</w:t>
            </w:r>
            <w:proofErr w:type="spellEnd"/>
          </w:p>
        </w:tc>
      </w:tr>
      <w:tr w:rsidR="00B913F3" w:rsidRPr="00E80F49" w14:paraId="6387B284" w14:textId="77777777" w:rsidTr="007952D0">
        <w:trPr>
          <w:trHeight w:val="113"/>
        </w:trPr>
        <w:tc>
          <w:tcPr>
            <w:tcW w:w="2160" w:type="dxa"/>
            <w:vAlign w:val="center"/>
          </w:tcPr>
          <w:p w14:paraId="6770B360" w14:textId="77777777" w:rsidR="00B913F3" w:rsidRPr="00E80F49" w:rsidRDefault="00B913F3" w:rsidP="007952D0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E80F49">
              <w:rPr>
                <w:rFonts w:ascii="Arial" w:eastAsia="Malgun Gothic" w:hAnsi="Arial"/>
                <w:sz w:val="18"/>
              </w:rPr>
              <w:t>6.5D.2_1.4.2</w:t>
            </w:r>
            <w:r w:rsidRPr="00E80F49">
              <w:rPr>
                <w:rFonts w:ascii="Arial" w:eastAsia="Malgun Gothic" w:hAnsi="Arial"/>
                <w:sz w:val="18"/>
              </w:rPr>
              <w:tab/>
              <w:t>UTRA ACLR for UL MIMO (Rel-16 onward)</w:t>
            </w:r>
          </w:p>
        </w:tc>
        <w:tc>
          <w:tcPr>
            <w:tcW w:w="1476" w:type="dxa"/>
            <w:vAlign w:val="center"/>
          </w:tcPr>
          <w:p w14:paraId="699E4642" w14:textId="77777777" w:rsidR="00B913F3" w:rsidRPr="00E80F49" w:rsidRDefault="00B913F3" w:rsidP="007952D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E80F49">
              <w:rPr>
                <w:rFonts w:ascii="Arial" w:eastAsia="Malgun Gothic" w:hAnsi="Arial"/>
                <w:sz w:val="18"/>
              </w:rPr>
              <w:t>216 for NS_3U</w:t>
            </w:r>
          </w:p>
        </w:tc>
        <w:tc>
          <w:tcPr>
            <w:tcW w:w="4590" w:type="dxa"/>
            <w:vAlign w:val="center"/>
          </w:tcPr>
          <w:p w14:paraId="77FA50C1" w14:textId="77777777" w:rsidR="00B913F3" w:rsidRPr="00E80F49" w:rsidRDefault="00B913F3" w:rsidP="007952D0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E80F49">
              <w:rPr>
                <w:rFonts w:ascii="Arial" w:eastAsia="Malgun Gothic" w:hAnsi="Arial"/>
                <w:sz w:val="18"/>
              </w:rPr>
              <w:t>“</w:t>
            </w:r>
            <w:bookmarkStart w:id="13" w:name="_Hlk62817045"/>
            <w:r w:rsidRPr="00E80F49">
              <w:rPr>
                <w:rFonts w:ascii="Arial" w:eastAsia="Malgun Gothic" w:hAnsi="Arial"/>
                <w:sz w:val="18"/>
              </w:rPr>
              <w:t>38.521-1_TPanalysis_6.5D.2.4.2_UTRA ALCR_NS_3U_v1.zip</w:t>
            </w:r>
            <w:bookmarkEnd w:id="13"/>
            <w:r w:rsidRPr="00E80F49">
              <w:rPr>
                <w:rFonts w:ascii="Arial" w:eastAsia="Malgun Gothic" w:hAnsi="Arial"/>
                <w:sz w:val="18"/>
              </w:rPr>
              <w:t>”</w:t>
            </w:r>
          </w:p>
          <w:p w14:paraId="58F8E2D7" w14:textId="77777777" w:rsidR="00B913F3" w:rsidRPr="00E80F49" w:rsidRDefault="00B913F3" w:rsidP="007952D0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E80F49">
              <w:rPr>
                <w:rFonts w:ascii="Arial" w:eastAsia="Malgun Gothic" w:hAnsi="Arial"/>
                <w:sz w:val="18"/>
              </w:rPr>
              <w:t>“38.521-1_TPanalysis_6.5.2.4.2_UTRA ACLR_v3.zip”</w:t>
            </w:r>
          </w:p>
        </w:tc>
        <w:tc>
          <w:tcPr>
            <w:tcW w:w="1854" w:type="dxa"/>
            <w:vAlign w:val="center"/>
          </w:tcPr>
          <w:p w14:paraId="5F232D24" w14:textId="77777777" w:rsidR="00B913F3" w:rsidRPr="00E80F49" w:rsidRDefault="00B913F3" w:rsidP="007952D0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E80F49">
              <w:rPr>
                <w:rFonts w:ascii="Arial" w:eastAsia="Malgun Gothic" w:hAnsi="Arial"/>
                <w:sz w:val="18"/>
              </w:rPr>
              <w:t>RAN5#90-e</w:t>
            </w:r>
          </w:p>
        </w:tc>
      </w:tr>
      <w:tr w:rsidR="00B913F3" w:rsidRPr="00E80F49" w14:paraId="67FFD538" w14:textId="77777777" w:rsidTr="007952D0">
        <w:trPr>
          <w:trHeight w:val="113"/>
        </w:trPr>
        <w:tc>
          <w:tcPr>
            <w:tcW w:w="2160" w:type="dxa"/>
            <w:vAlign w:val="center"/>
          </w:tcPr>
          <w:p w14:paraId="67D85621" w14:textId="77777777" w:rsidR="00B913F3" w:rsidRPr="00E80F49" w:rsidRDefault="00B913F3" w:rsidP="007952D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6.5D.3.1</w:t>
            </w:r>
            <w:r w:rsidRPr="00E80F49">
              <w:rPr>
                <w:rFonts w:ascii="Arial" w:hAnsi="Arial"/>
                <w:sz w:val="18"/>
              </w:rPr>
              <w:tab/>
              <w:t>General spurious emissions</w:t>
            </w:r>
          </w:p>
        </w:tc>
        <w:tc>
          <w:tcPr>
            <w:tcW w:w="1476" w:type="dxa"/>
          </w:tcPr>
          <w:p w14:paraId="716D2A91" w14:textId="77777777" w:rsidR="00B913F3" w:rsidRPr="00E80F49" w:rsidRDefault="00B913F3" w:rsidP="007952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  <w:lang w:eastAsia="zh-CN"/>
              </w:rPr>
              <w:t>27</w:t>
            </w:r>
          </w:p>
        </w:tc>
        <w:tc>
          <w:tcPr>
            <w:tcW w:w="4590" w:type="dxa"/>
            <w:vAlign w:val="center"/>
          </w:tcPr>
          <w:p w14:paraId="0407032D" w14:textId="77777777" w:rsidR="00B913F3" w:rsidRPr="00E80F49" w:rsidRDefault="00B913F3" w:rsidP="007952D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“38.521-1_TP analysis_6.5.3.1_TX_Spurious_Emission_v1.zip”</w:t>
            </w:r>
          </w:p>
        </w:tc>
        <w:tc>
          <w:tcPr>
            <w:tcW w:w="1854" w:type="dxa"/>
            <w:vAlign w:val="center"/>
          </w:tcPr>
          <w:p w14:paraId="1C118AA0" w14:textId="77777777" w:rsidR="00B913F3" w:rsidRPr="00E80F49" w:rsidRDefault="00B913F3" w:rsidP="007952D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RAN5#89-e</w:t>
            </w:r>
          </w:p>
        </w:tc>
      </w:tr>
      <w:tr w:rsidR="00B913F3" w:rsidRPr="00E80F49" w14:paraId="6C45D88E" w14:textId="77777777" w:rsidTr="007952D0">
        <w:trPr>
          <w:trHeight w:val="113"/>
        </w:trPr>
        <w:tc>
          <w:tcPr>
            <w:tcW w:w="2160" w:type="dxa"/>
            <w:vAlign w:val="center"/>
          </w:tcPr>
          <w:p w14:paraId="5CA3AEEB" w14:textId="77777777" w:rsidR="00B913F3" w:rsidRPr="00E80F49" w:rsidRDefault="00B913F3" w:rsidP="007952D0">
            <w:pPr>
              <w:pStyle w:val="TAL"/>
            </w:pPr>
            <w:r w:rsidRPr="00E80F49">
              <w:t>6.5D.3.2</w:t>
            </w:r>
            <w:r w:rsidRPr="00E80F49">
              <w:tab/>
              <w:t>Spurious emissions for UE co-existence for UL-MIMO</w:t>
            </w:r>
          </w:p>
        </w:tc>
        <w:tc>
          <w:tcPr>
            <w:tcW w:w="1476" w:type="dxa"/>
          </w:tcPr>
          <w:p w14:paraId="0E7A4497" w14:textId="77777777" w:rsidR="00B913F3" w:rsidRPr="00E80F49" w:rsidRDefault="00B913F3" w:rsidP="007952D0">
            <w:pPr>
              <w:pStyle w:val="TAC"/>
            </w:pPr>
            <w:r w:rsidRPr="00E80F49">
              <w:rPr>
                <w:lang w:eastAsia="zh-CN"/>
              </w:rPr>
              <w:t>27</w:t>
            </w:r>
          </w:p>
        </w:tc>
        <w:tc>
          <w:tcPr>
            <w:tcW w:w="4590" w:type="dxa"/>
            <w:vAlign w:val="center"/>
          </w:tcPr>
          <w:p w14:paraId="03A618D2" w14:textId="77777777" w:rsidR="00B913F3" w:rsidRPr="00E80F49" w:rsidRDefault="00B913F3" w:rsidP="007952D0">
            <w:pPr>
              <w:pStyle w:val="TAL"/>
            </w:pPr>
            <w:r w:rsidRPr="00E80F49">
              <w:t>“38.521-1_TP analysis_6.5.3.1_TX_Spurious_Emission_v1.zip”</w:t>
            </w:r>
          </w:p>
        </w:tc>
        <w:tc>
          <w:tcPr>
            <w:tcW w:w="1854" w:type="dxa"/>
            <w:vAlign w:val="center"/>
          </w:tcPr>
          <w:p w14:paraId="1612DA1A" w14:textId="77777777" w:rsidR="00B913F3" w:rsidRPr="00E80F49" w:rsidRDefault="00B913F3" w:rsidP="007952D0">
            <w:pPr>
              <w:pStyle w:val="TAL"/>
            </w:pPr>
            <w:r w:rsidRPr="00E80F49">
              <w:t>RAN5#89-e</w:t>
            </w:r>
          </w:p>
        </w:tc>
      </w:tr>
      <w:tr w:rsidR="00B913F3" w:rsidRPr="00E80F49" w14:paraId="2C19B276" w14:textId="77777777" w:rsidTr="007952D0">
        <w:trPr>
          <w:trHeight w:val="113"/>
        </w:trPr>
        <w:tc>
          <w:tcPr>
            <w:tcW w:w="2160" w:type="dxa"/>
            <w:vAlign w:val="center"/>
          </w:tcPr>
          <w:p w14:paraId="4E91B9DE" w14:textId="77777777" w:rsidR="00B913F3" w:rsidRPr="00E80F49" w:rsidRDefault="00B913F3" w:rsidP="007952D0">
            <w:pPr>
              <w:pStyle w:val="TAL"/>
            </w:pPr>
            <w:r w:rsidRPr="00E80F49">
              <w:lastRenderedPageBreak/>
              <w:t>6.5D.3.3</w:t>
            </w:r>
            <w:r w:rsidRPr="00E80F49">
              <w:tab/>
              <w:t>Additional spurious emissions for UL-MIMO</w:t>
            </w:r>
          </w:p>
        </w:tc>
        <w:tc>
          <w:tcPr>
            <w:tcW w:w="1476" w:type="dxa"/>
            <w:vAlign w:val="center"/>
          </w:tcPr>
          <w:p w14:paraId="47946445" w14:textId="77777777" w:rsidR="00B913F3" w:rsidRPr="00E80F49" w:rsidRDefault="00B913F3" w:rsidP="007952D0">
            <w:pPr>
              <w:pStyle w:val="TAC"/>
              <w:jc w:val="left"/>
            </w:pPr>
            <w:r w:rsidRPr="00E80F49">
              <w:t>Table 4.1.2.1-1</w:t>
            </w:r>
          </w:p>
        </w:tc>
        <w:tc>
          <w:tcPr>
            <w:tcW w:w="4590" w:type="dxa"/>
            <w:vAlign w:val="center"/>
          </w:tcPr>
          <w:p w14:paraId="22D7971D" w14:textId="77777777" w:rsidR="00B913F3" w:rsidRPr="00E80F49" w:rsidRDefault="00B913F3" w:rsidP="007952D0">
            <w:pPr>
              <w:pStyle w:val="TAL"/>
            </w:pPr>
            <w:r w:rsidRPr="00E80F49">
              <w:t>Table 4.1.2.1-1</w:t>
            </w:r>
          </w:p>
        </w:tc>
        <w:tc>
          <w:tcPr>
            <w:tcW w:w="1854" w:type="dxa"/>
          </w:tcPr>
          <w:p w14:paraId="43CD0A87" w14:textId="77777777" w:rsidR="00B913F3" w:rsidRPr="00E80F49" w:rsidRDefault="00B913F3" w:rsidP="007952D0">
            <w:pPr>
              <w:pStyle w:val="TAL"/>
            </w:pPr>
            <w:r w:rsidRPr="00E80F49">
              <w:t xml:space="preserve">RAN5#5-5G-NR </w:t>
            </w:r>
            <w:proofErr w:type="spellStart"/>
            <w:r w:rsidRPr="00E80F49">
              <w:t>Adhoc</w:t>
            </w:r>
            <w:proofErr w:type="spellEnd"/>
          </w:p>
        </w:tc>
      </w:tr>
      <w:tr w:rsidR="00B913F3" w:rsidRPr="00E80F49" w14:paraId="700FA488" w14:textId="77777777" w:rsidTr="007952D0">
        <w:trPr>
          <w:trHeight w:val="113"/>
        </w:trPr>
        <w:tc>
          <w:tcPr>
            <w:tcW w:w="2160" w:type="dxa"/>
            <w:vAlign w:val="center"/>
          </w:tcPr>
          <w:p w14:paraId="70E03567" w14:textId="77777777" w:rsidR="00B913F3" w:rsidRPr="00E80F49" w:rsidRDefault="00B913F3" w:rsidP="007952D0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E80F49">
              <w:rPr>
                <w:rFonts w:ascii="Arial" w:eastAsia="Malgun Gothic" w:hAnsi="Arial"/>
                <w:sz w:val="18"/>
              </w:rPr>
              <w:t>6.5D.3_1.1</w:t>
            </w:r>
            <w:r w:rsidRPr="00E80F49">
              <w:rPr>
                <w:rFonts w:ascii="Arial" w:eastAsia="Malgun Gothic" w:hAnsi="Arial"/>
                <w:sz w:val="18"/>
              </w:rPr>
              <w:tab/>
              <w:t>General spurious emissions (Rel-16 onward)</w:t>
            </w:r>
          </w:p>
        </w:tc>
        <w:tc>
          <w:tcPr>
            <w:tcW w:w="1476" w:type="dxa"/>
            <w:vAlign w:val="center"/>
          </w:tcPr>
          <w:p w14:paraId="646D96C5" w14:textId="77777777" w:rsidR="00B913F3" w:rsidRPr="00E80F49" w:rsidRDefault="00B913F3" w:rsidP="007952D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E80F49">
              <w:rPr>
                <w:rFonts w:ascii="Arial" w:eastAsia="Malgun Gothic" w:hAnsi="Arial"/>
                <w:sz w:val="18"/>
              </w:rPr>
              <w:t>27</w:t>
            </w:r>
          </w:p>
        </w:tc>
        <w:tc>
          <w:tcPr>
            <w:tcW w:w="4590" w:type="dxa"/>
            <w:vAlign w:val="center"/>
          </w:tcPr>
          <w:p w14:paraId="5B3DE233" w14:textId="77777777" w:rsidR="00B913F3" w:rsidRPr="00E80F49" w:rsidRDefault="00B913F3" w:rsidP="007952D0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E80F49">
              <w:rPr>
                <w:rFonts w:ascii="Arial" w:eastAsia="Malgun Gothic" w:hAnsi="Arial"/>
                <w:sz w:val="18"/>
              </w:rPr>
              <w:t>“38.521-1_TP analysis_6.5.3.1_TX_Spurious_Emission_v1.zip”</w:t>
            </w:r>
          </w:p>
        </w:tc>
        <w:tc>
          <w:tcPr>
            <w:tcW w:w="1854" w:type="dxa"/>
            <w:vAlign w:val="center"/>
          </w:tcPr>
          <w:p w14:paraId="701BA82C" w14:textId="77777777" w:rsidR="00B913F3" w:rsidRPr="00E80F49" w:rsidRDefault="00B913F3" w:rsidP="007952D0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E80F49">
              <w:rPr>
                <w:rFonts w:ascii="Arial" w:eastAsia="Malgun Gothic" w:hAnsi="Arial"/>
                <w:sz w:val="18"/>
              </w:rPr>
              <w:t>RAN5#89-e</w:t>
            </w:r>
          </w:p>
        </w:tc>
      </w:tr>
      <w:tr w:rsidR="00B913F3" w:rsidRPr="00E80F49" w14:paraId="172ED197" w14:textId="77777777" w:rsidTr="007952D0">
        <w:trPr>
          <w:trHeight w:val="113"/>
        </w:trPr>
        <w:tc>
          <w:tcPr>
            <w:tcW w:w="2160" w:type="dxa"/>
            <w:vAlign w:val="center"/>
          </w:tcPr>
          <w:p w14:paraId="2327DBAF" w14:textId="77777777" w:rsidR="00B913F3" w:rsidRPr="00E80F49" w:rsidRDefault="00B913F3" w:rsidP="007952D0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E80F49">
              <w:rPr>
                <w:rFonts w:ascii="Arial" w:eastAsia="Malgun Gothic" w:hAnsi="Arial"/>
                <w:sz w:val="18"/>
              </w:rPr>
              <w:t>6.5D.3_1.2</w:t>
            </w:r>
            <w:r w:rsidRPr="00E80F49">
              <w:rPr>
                <w:rFonts w:ascii="Arial" w:eastAsia="Malgun Gothic" w:hAnsi="Arial"/>
                <w:sz w:val="18"/>
              </w:rPr>
              <w:tab/>
              <w:t>Spurious emissions for UE co-existence for UL-MIMO (Rel-16 onward)</w:t>
            </w:r>
          </w:p>
        </w:tc>
        <w:tc>
          <w:tcPr>
            <w:tcW w:w="1476" w:type="dxa"/>
            <w:vAlign w:val="center"/>
          </w:tcPr>
          <w:p w14:paraId="4B23A02A" w14:textId="77777777" w:rsidR="00B913F3" w:rsidRPr="00E80F49" w:rsidRDefault="00B913F3" w:rsidP="007952D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E80F49">
              <w:rPr>
                <w:rFonts w:ascii="Arial" w:eastAsia="Malgun Gothic" w:hAnsi="Arial"/>
                <w:sz w:val="18"/>
              </w:rPr>
              <w:t>27</w:t>
            </w:r>
          </w:p>
        </w:tc>
        <w:tc>
          <w:tcPr>
            <w:tcW w:w="4590" w:type="dxa"/>
            <w:vAlign w:val="center"/>
          </w:tcPr>
          <w:p w14:paraId="30C45210" w14:textId="77777777" w:rsidR="00B913F3" w:rsidRPr="00E80F49" w:rsidRDefault="00B913F3" w:rsidP="007952D0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E80F49">
              <w:rPr>
                <w:rFonts w:ascii="Arial" w:eastAsia="Malgun Gothic" w:hAnsi="Arial"/>
                <w:sz w:val="18"/>
              </w:rPr>
              <w:t>“38.521-1_TP analysis_6.5.3.1_TX_Spurious_Emission_v1.zip”</w:t>
            </w:r>
          </w:p>
        </w:tc>
        <w:tc>
          <w:tcPr>
            <w:tcW w:w="1854" w:type="dxa"/>
            <w:vAlign w:val="center"/>
          </w:tcPr>
          <w:p w14:paraId="768CEB61" w14:textId="77777777" w:rsidR="00B913F3" w:rsidRPr="00E80F49" w:rsidRDefault="00B913F3" w:rsidP="007952D0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E80F49">
              <w:rPr>
                <w:rFonts w:ascii="Arial" w:eastAsia="Malgun Gothic" w:hAnsi="Arial"/>
                <w:sz w:val="18"/>
              </w:rPr>
              <w:t>RAN5#89-e</w:t>
            </w:r>
          </w:p>
        </w:tc>
      </w:tr>
      <w:tr w:rsidR="00B913F3" w:rsidRPr="00E80F49" w14:paraId="1C42EDAD" w14:textId="77777777" w:rsidTr="007952D0">
        <w:trPr>
          <w:trHeight w:val="113"/>
        </w:trPr>
        <w:tc>
          <w:tcPr>
            <w:tcW w:w="2160" w:type="dxa"/>
            <w:vAlign w:val="center"/>
          </w:tcPr>
          <w:p w14:paraId="7A2B5050" w14:textId="77777777" w:rsidR="00B913F3" w:rsidRPr="00E80F49" w:rsidRDefault="00B913F3" w:rsidP="007952D0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E80F49">
              <w:rPr>
                <w:rFonts w:ascii="Arial" w:eastAsia="Malgun Gothic" w:hAnsi="Arial"/>
                <w:sz w:val="18"/>
              </w:rPr>
              <w:t>6.5D.3_1.3</w:t>
            </w:r>
            <w:r w:rsidRPr="00E80F49">
              <w:rPr>
                <w:rFonts w:ascii="Arial" w:eastAsia="Malgun Gothic" w:hAnsi="Arial"/>
                <w:sz w:val="18"/>
              </w:rPr>
              <w:tab/>
              <w:t>Additional spurious emissions for UL-MIMO (Rel-16 onward)</w:t>
            </w:r>
          </w:p>
        </w:tc>
        <w:tc>
          <w:tcPr>
            <w:tcW w:w="1476" w:type="dxa"/>
            <w:vAlign w:val="center"/>
          </w:tcPr>
          <w:p w14:paraId="6AB511AF" w14:textId="77777777" w:rsidR="00B913F3" w:rsidRPr="00E80F49" w:rsidRDefault="00B913F3" w:rsidP="007952D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E80F49">
              <w:rPr>
                <w:rFonts w:ascii="Arial" w:eastAsia="Malgun Gothic" w:hAnsi="Arial"/>
                <w:sz w:val="18"/>
              </w:rPr>
              <w:t>Table 4.1.1.1-1</w:t>
            </w:r>
          </w:p>
        </w:tc>
        <w:tc>
          <w:tcPr>
            <w:tcW w:w="4590" w:type="dxa"/>
            <w:vAlign w:val="center"/>
          </w:tcPr>
          <w:p w14:paraId="3F7453E5" w14:textId="77777777" w:rsidR="00B913F3" w:rsidRPr="00E80F49" w:rsidRDefault="00B913F3" w:rsidP="007952D0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E80F49">
              <w:rPr>
                <w:rFonts w:ascii="Arial" w:eastAsia="Malgun Gothic" w:hAnsi="Arial"/>
                <w:sz w:val="18"/>
              </w:rPr>
              <w:t>Table 4.1.1.1-1</w:t>
            </w:r>
          </w:p>
        </w:tc>
        <w:tc>
          <w:tcPr>
            <w:tcW w:w="1854" w:type="dxa"/>
            <w:vAlign w:val="center"/>
          </w:tcPr>
          <w:p w14:paraId="6CC3528D" w14:textId="77777777" w:rsidR="00B913F3" w:rsidRPr="00E80F49" w:rsidRDefault="00B913F3" w:rsidP="007952D0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E80F49">
              <w:rPr>
                <w:rFonts w:ascii="Arial" w:eastAsia="Malgun Gothic" w:hAnsi="Arial"/>
                <w:sz w:val="18"/>
              </w:rPr>
              <w:t>RAN5#89-e</w:t>
            </w:r>
          </w:p>
        </w:tc>
      </w:tr>
      <w:tr w:rsidR="00B913F3" w:rsidRPr="00E80F49" w14:paraId="5FE6A37A" w14:textId="77777777" w:rsidTr="007952D0">
        <w:trPr>
          <w:trHeight w:val="113"/>
        </w:trPr>
        <w:tc>
          <w:tcPr>
            <w:tcW w:w="2160" w:type="dxa"/>
            <w:vAlign w:val="center"/>
          </w:tcPr>
          <w:p w14:paraId="4EA4C277" w14:textId="77777777" w:rsidR="00B913F3" w:rsidRPr="00E80F49" w:rsidRDefault="00B913F3" w:rsidP="007952D0">
            <w:pPr>
              <w:pStyle w:val="TAL"/>
            </w:pPr>
            <w:r w:rsidRPr="00E80F49">
              <w:t>6.5D.4</w:t>
            </w:r>
            <w:r w:rsidRPr="00E80F49">
              <w:tab/>
              <w:t>Transmit intermodulation for UL-MIMO</w:t>
            </w:r>
          </w:p>
        </w:tc>
        <w:tc>
          <w:tcPr>
            <w:tcW w:w="1476" w:type="dxa"/>
            <w:vAlign w:val="center"/>
          </w:tcPr>
          <w:p w14:paraId="21C5270C" w14:textId="77777777" w:rsidR="00B913F3" w:rsidRPr="00E80F49" w:rsidRDefault="00B913F3" w:rsidP="007952D0">
            <w:pPr>
              <w:pStyle w:val="TAC"/>
            </w:pPr>
          </w:p>
        </w:tc>
        <w:tc>
          <w:tcPr>
            <w:tcW w:w="4590" w:type="dxa"/>
            <w:vAlign w:val="center"/>
          </w:tcPr>
          <w:p w14:paraId="2377CCB4" w14:textId="77777777" w:rsidR="00B913F3" w:rsidRPr="00E80F49" w:rsidRDefault="00B913F3" w:rsidP="007952D0">
            <w:pPr>
              <w:pStyle w:val="TAL"/>
            </w:pPr>
            <w:r w:rsidRPr="00E80F49">
              <w:t>“38.521-1_TPanalysis_6.5.4_TxIm_v2.zip”</w:t>
            </w:r>
          </w:p>
        </w:tc>
        <w:tc>
          <w:tcPr>
            <w:tcW w:w="1854" w:type="dxa"/>
            <w:vAlign w:val="center"/>
          </w:tcPr>
          <w:p w14:paraId="45F4EAF5" w14:textId="77777777" w:rsidR="00B913F3" w:rsidRPr="00E80F49" w:rsidRDefault="00B913F3" w:rsidP="007952D0">
            <w:pPr>
              <w:pStyle w:val="TAL"/>
            </w:pPr>
            <w:r w:rsidRPr="00E80F49">
              <w:t>RAN5#82</w:t>
            </w:r>
          </w:p>
        </w:tc>
      </w:tr>
      <w:tr w:rsidR="00B913F3" w:rsidRPr="00E80F49" w14:paraId="06DD81A2" w14:textId="77777777" w:rsidTr="007952D0">
        <w:trPr>
          <w:trHeight w:val="113"/>
        </w:trPr>
        <w:tc>
          <w:tcPr>
            <w:tcW w:w="2160" w:type="dxa"/>
            <w:vAlign w:val="center"/>
          </w:tcPr>
          <w:p w14:paraId="2E1A5D6F" w14:textId="77777777" w:rsidR="00B913F3" w:rsidRPr="00E80F49" w:rsidRDefault="00B913F3" w:rsidP="007952D0">
            <w:pPr>
              <w:pStyle w:val="TAL"/>
            </w:pPr>
            <w:r w:rsidRPr="00E80F49">
              <w:rPr>
                <w:rFonts w:eastAsia="SimSun"/>
              </w:rPr>
              <w:t>6.5G.2.3.1</w:t>
            </w:r>
            <w:r w:rsidRPr="00E80F49">
              <w:rPr>
                <w:rFonts w:eastAsia="SimSun"/>
              </w:rPr>
              <w:tab/>
              <w:t>NR ACLR for Tx diversity</w:t>
            </w:r>
          </w:p>
        </w:tc>
        <w:tc>
          <w:tcPr>
            <w:tcW w:w="1476" w:type="dxa"/>
            <w:vAlign w:val="center"/>
          </w:tcPr>
          <w:p w14:paraId="447F2432" w14:textId="77777777" w:rsidR="00B913F3" w:rsidRPr="00E80F49" w:rsidRDefault="00B913F3" w:rsidP="007952D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80F49">
              <w:rPr>
                <w:rFonts w:ascii="Arial" w:eastAsia="SimSun" w:hAnsi="Arial"/>
                <w:sz w:val="18"/>
                <w:lang w:eastAsia="zh-CN"/>
              </w:rPr>
              <w:t>power class 2: 920 (contiguous allocation), 120 (almost contiguous allocation)</w:t>
            </w:r>
          </w:p>
          <w:p w14:paraId="5C9C66D5" w14:textId="77777777" w:rsidR="00B913F3" w:rsidRPr="00E80F49" w:rsidRDefault="00B913F3" w:rsidP="007952D0">
            <w:pPr>
              <w:pStyle w:val="TAC"/>
            </w:pPr>
            <w:r w:rsidRPr="00E80F49">
              <w:rPr>
                <w:rFonts w:eastAsia="SimSun"/>
                <w:lang w:eastAsia="zh-CN"/>
              </w:rPr>
              <w:t>power class 1.5: 1080</w:t>
            </w:r>
          </w:p>
        </w:tc>
        <w:tc>
          <w:tcPr>
            <w:tcW w:w="4590" w:type="dxa"/>
            <w:vAlign w:val="center"/>
          </w:tcPr>
          <w:p w14:paraId="7721DCF5" w14:textId="77777777" w:rsidR="00B913F3" w:rsidRPr="00E80F49" w:rsidRDefault="00B913F3" w:rsidP="007952D0">
            <w:pPr>
              <w:pStyle w:val="TAL"/>
            </w:pPr>
            <w:r w:rsidRPr="00E80F49">
              <w:rPr>
                <w:rFonts w:eastAsia="SimSun"/>
              </w:rPr>
              <w:t>“38.521-1_TPanalysis_6.2G.2_MPR_6.5G.2.1_SEM_6.5G.2.3.1_NR_ACLR_TxD.zip”</w:t>
            </w:r>
          </w:p>
        </w:tc>
        <w:tc>
          <w:tcPr>
            <w:tcW w:w="1854" w:type="dxa"/>
            <w:vAlign w:val="center"/>
          </w:tcPr>
          <w:p w14:paraId="69268C33" w14:textId="77777777" w:rsidR="00B913F3" w:rsidRPr="00E80F49" w:rsidRDefault="00B913F3" w:rsidP="007952D0">
            <w:pPr>
              <w:pStyle w:val="TAL"/>
            </w:pPr>
            <w:r w:rsidRPr="00E80F49">
              <w:rPr>
                <w:rFonts w:eastAsia="SimSun"/>
              </w:rPr>
              <w:t>RAN5#95-e</w:t>
            </w:r>
          </w:p>
        </w:tc>
      </w:tr>
      <w:tr w:rsidR="00B913F3" w:rsidRPr="00E80F49" w14:paraId="302102E5" w14:textId="77777777" w:rsidTr="007952D0">
        <w:trPr>
          <w:trHeight w:val="113"/>
        </w:trPr>
        <w:tc>
          <w:tcPr>
            <w:tcW w:w="10080" w:type="dxa"/>
            <w:gridSpan w:val="4"/>
            <w:vAlign w:val="center"/>
          </w:tcPr>
          <w:p w14:paraId="7AC2D60D" w14:textId="77777777" w:rsidR="00B913F3" w:rsidRPr="00E80F49" w:rsidRDefault="00B913F3" w:rsidP="007952D0">
            <w:pPr>
              <w:pStyle w:val="TAN"/>
              <w:rPr>
                <w:lang w:eastAsia="zh-CN"/>
              </w:rPr>
            </w:pPr>
            <w:r w:rsidRPr="00E80F49">
              <w:rPr>
                <w:lang w:eastAsia="zh-CN"/>
              </w:rPr>
              <w:t>NOTE 1: F</w:t>
            </w:r>
            <w:r w:rsidRPr="00E80F49">
              <w:t xml:space="preserve">or </w:t>
            </w:r>
            <w:r w:rsidRPr="00E80F49">
              <w:rPr>
                <w:lang w:eastAsia="ja-JP"/>
              </w:rPr>
              <w:t xml:space="preserve">power class </w:t>
            </w:r>
            <w:r w:rsidRPr="00E80F49">
              <w:rPr>
                <w:lang w:eastAsia="zh-CN"/>
              </w:rPr>
              <w:t xml:space="preserve">3 </w:t>
            </w:r>
            <w:r w:rsidRPr="00E80F49">
              <w:t>UE operating in bands n40, n4</w:t>
            </w:r>
            <w:r w:rsidRPr="00E80F49">
              <w:rPr>
                <w:lang w:eastAsia="zh-CN"/>
              </w:rPr>
              <w:t>1</w:t>
            </w:r>
            <w:r w:rsidRPr="00E80F49">
              <w:t>,</w:t>
            </w:r>
            <w:r w:rsidRPr="00E80F49">
              <w:rPr>
                <w:lang w:eastAsia="zh-CN"/>
              </w:rPr>
              <w:t xml:space="preserve"> </w:t>
            </w:r>
            <w:r w:rsidRPr="00E80F49">
              <w:t>n77, n78 and n79</w:t>
            </w:r>
            <w:r w:rsidRPr="00E80F49">
              <w:rPr>
                <w:lang w:eastAsia="zh-CN"/>
              </w:rPr>
              <w:t>.</w:t>
            </w:r>
          </w:p>
          <w:p w14:paraId="1F9AA563" w14:textId="77777777" w:rsidR="00B913F3" w:rsidRPr="00E80F49" w:rsidRDefault="00B913F3" w:rsidP="007952D0">
            <w:pPr>
              <w:pStyle w:val="TAN"/>
              <w:rPr>
                <w:lang w:eastAsia="zh-CN"/>
              </w:rPr>
            </w:pPr>
            <w:r w:rsidRPr="00E80F49">
              <w:rPr>
                <w:lang w:eastAsia="zh-CN"/>
              </w:rPr>
              <w:t>NOTE 2: UE operating in FDD mode, or in TDD mode in bands other than n40, n41, n77, n78 and n79, or in TDD mode the IE powerBoostPi2BPSK is set to 0 for bands n40, n41, n77, n78 and n79.</w:t>
            </w:r>
          </w:p>
          <w:p w14:paraId="0AC799C4" w14:textId="77777777" w:rsidR="00B913F3" w:rsidRPr="00E80F49" w:rsidRDefault="00B913F3" w:rsidP="007952D0">
            <w:pPr>
              <w:pStyle w:val="TAN"/>
              <w:rPr>
                <w:lang w:eastAsia="zh-CN"/>
              </w:rPr>
            </w:pPr>
            <w:r w:rsidRPr="00E80F49">
              <w:rPr>
                <w:lang w:eastAsia="zh-CN"/>
              </w:rPr>
              <w:t>NOTE 3: UEs supporting pi/2 BPSK DMRS and the corresponding IE [DMRSPi2BPSK] is set to 1.</w:t>
            </w:r>
          </w:p>
          <w:p w14:paraId="26629CAB" w14:textId="77777777" w:rsidR="00B913F3" w:rsidRPr="00E80F49" w:rsidRDefault="00B913F3" w:rsidP="007952D0">
            <w:pPr>
              <w:pStyle w:val="TAN"/>
            </w:pPr>
            <w:r w:rsidRPr="00E80F49">
              <w:t>NOTE 4: The maximum number of test point is 24 if only default points are applied.</w:t>
            </w:r>
          </w:p>
        </w:tc>
      </w:tr>
    </w:tbl>
    <w:p w14:paraId="312561B9" w14:textId="77777777" w:rsidR="00B913F3" w:rsidRPr="00C471BB" w:rsidRDefault="00B913F3" w:rsidP="00C471BB"/>
    <w:p w14:paraId="3C6B1730" w14:textId="3A549110" w:rsidR="00C471BB" w:rsidRPr="00C471BB" w:rsidRDefault="00C471BB" w:rsidP="00C471BB">
      <w:pPr>
        <w:pStyle w:val="Heading5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&lt;&lt; End</w:t>
      </w:r>
      <w:r w:rsidRPr="00E75B22">
        <w:rPr>
          <w:color w:val="FF0000"/>
          <w:sz w:val="28"/>
          <w:szCs w:val="28"/>
        </w:rPr>
        <w:t xml:space="preserve"> of changes&gt;&gt;</w:t>
      </w:r>
    </w:p>
    <w:p w14:paraId="503D14F9" w14:textId="77777777" w:rsidR="007738E8" w:rsidRPr="00DE65EF" w:rsidRDefault="007738E8" w:rsidP="00CE3154">
      <w:pPr>
        <w:rPr>
          <w:color w:val="FF0000"/>
          <w:sz w:val="28"/>
          <w:szCs w:val="28"/>
        </w:rPr>
      </w:pPr>
    </w:p>
    <w:p w14:paraId="43E6CBA1" w14:textId="77777777" w:rsidR="00CE3154" w:rsidRPr="00DE65EF" w:rsidRDefault="00CE3154" w:rsidP="00DE65EF">
      <w:pPr>
        <w:rPr>
          <w:color w:val="FF0000"/>
          <w:sz w:val="28"/>
          <w:szCs w:val="28"/>
        </w:rPr>
      </w:pPr>
    </w:p>
    <w:p w14:paraId="67DDB2E4" w14:textId="77777777" w:rsidR="00ED2B45" w:rsidRDefault="00ED2B45">
      <w:pPr>
        <w:rPr>
          <w:noProof/>
        </w:rPr>
      </w:pPr>
    </w:p>
    <w:sectPr w:rsidR="00ED2B4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3312E9" w14:textId="77777777" w:rsidR="00051EB2" w:rsidRDefault="00051EB2">
      <w:r>
        <w:separator/>
      </w:r>
    </w:p>
  </w:endnote>
  <w:endnote w:type="continuationSeparator" w:id="0">
    <w:p w14:paraId="2F269F95" w14:textId="77777777" w:rsidR="00051EB2" w:rsidRDefault="00051E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B27DB0" w14:textId="77777777" w:rsidR="00051EB2" w:rsidRDefault="00051EB2">
      <w:r>
        <w:separator/>
      </w:r>
    </w:p>
  </w:footnote>
  <w:footnote w:type="continuationSeparator" w:id="0">
    <w:p w14:paraId="21619D10" w14:textId="77777777" w:rsidR="00051EB2" w:rsidRDefault="00051E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tter Karlsson">
    <w15:presenceInfo w15:providerId="None" w15:userId="Petter Karl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252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6D3"/>
    <w:rsid w:val="00022E4A"/>
    <w:rsid w:val="000307DB"/>
    <w:rsid w:val="00051EB2"/>
    <w:rsid w:val="00054BC4"/>
    <w:rsid w:val="00076F72"/>
    <w:rsid w:val="000775A1"/>
    <w:rsid w:val="00085A7F"/>
    <w:rsid w:val="000A09A2"/>
    <w:rsid w:val="000A6394"/>
    <w:rsid w:val="000B37EC"/>
    <w:rsid w:val="000B7FED"/>
    <w:rsid w:val="000C038A"/>
    <w:rsid w:val="000C1BB0"/>
    <w:rsid w:val="000C6598"/>
    <w:rsid w:val="000D44B3"/>
    <w:rsid w:val="00104C10"/>
    <w:rsid w:val="00122A26"/>
    <w:rsid w:val="00137499"/>
    <w:rsid w:val="00137F0C"/>
    <w:rsid w:val="00145D43"/>
    <w:rsid w:val="0015188A"/>
    <w:rsid w:val="0016577F"/>
    <w:rsid w:val="00186BD0"/>
    <w:rsid w:val="00187EAD"/>
    <w:rsid w:val="00192C46"/>
    <w:rsid w:val="001A08B3"/>
    <w:rsid w:val="001A7B60"/>
    <w:rsid w:val="001B427B"/>
    <w:rsid w:val="001B52F0"/>
    <w:rsid w:val="001B7A65"/>
    <w:rsid w:val="001C4F81"/>
    <w:rsid w:val="001D08A1"/>
    <w:rsid w:val="001E41F3"/>
    <w:rsid w:val="001E7C15"/>
    <w:rsid w:val="001F239B"/>
    <w:rsid w:val="00207887"/>
    <w:rsid w:val="00234459"/>
    <w:rsid w:val="00253FCF"/>
    <w:rsid w:val="0026004D"/>
    <w:rsid w:val="002640DD"/>
    <w:rsid w:val="00275835"/>
    <w:rsid w:val="00275D12"/>
    <w:rsid w:val="00284FEB"/>
    <w:rsid w:val="002860C4"/>
    <w:rsid w:val="0028776E"/>
    <w:rsid w:val="002A0948"/>
    <w:rsid w:val="002A733D"/>
    <w:rsid w:val="002B131F"/>
    <w:rsid w:val="002B2FB2"/>
    <w:rsid w:val="002B5741"/>
    <w:rsid w:val="002B5A80"/>
    <w:rsid w:val="002E2DAD"/>
    <w:rsid w:val="002E472E"/>
    <w:rsid w:val="00305409"/>
    <w:rsid w:val="00331057"/>
    <w:rsid w:val="00334BA0"/>
    <w:rsid w:val="00350409"/>
    <w:rsid w:val="003609EF"/>
    <w:rsid w:val="0036231A"/>
    <w:rsid w:val="00374DD4"/>
    <w:rsid w:val="00377ADB"/>
    <w:rsid w:val="003C0DF5"/>
    <w:rsid w:val="003C55D1"/>
    <w:rsid w:val="003E1A36"/>
    <w:rsid w:val="003E2164"/>
    <w:rsid w:val="003E641C"/>
    <w:rsid w:val="003F031F"/>
    <w:rsid w:val="003F2A59"/>
    <w:rsid w:val="00402EE2"/>
    <w:rsid w:val="00410371"/>
    <w:rsid w:val="004242F1"/>
    <w:rsid w:val="00426621"/>
    <w:rsid w:val="0043160B"/>
    <w:rsid w:val="004364C6"/>
    <w:rsid w:val="00453D75"/>
    <w:rsid w:val="0046650E"/>
    <w:rsid w:val="004677AF"/>
    <w:rsid w:val="004A3AD8"/>
    <w:rsid w:val="004A51FF"/>
    <w:rsid w:val="004B5693"/>
    <w:rsid w:val="004B75B7"/>
    <w:rsid w:val="004C1C06"/>
    <w:rsid w:val="004C4EDF"/>
    <w:rsid w:val="004E17BA"/>
    <w:rsid w:val="004F2A44"/>
    <w:rsid w:val="00511108"/>
    <w:rsid w:val="005141D9"/>
    <w:rsid w:val="0051580D"/>
    <w:rsid w:val="00544EFB"/>
    <w:rsid w:val="00547111"/>
    <w:rsid w:val="00572249"/>
    <w:rsid w:val="00592D74"/>
    <w:rsid w:val="00594076"/>
    <w:rsid w:val="005A1BD1"/>
    <w:rsid w:val="005E2C44"/>
    <w:rsid w:val="005F5BA4"/>
    <w:rsid w:val="00621188"/>
    <w:rsid w:val="006257ED"/>
    <w:rsid w:val="006373D5"/>
    <w:rsid w:val="006518B9"/>
    <w:rsid w:val="00653DE4"/>
    <w:rsid w:val="00665C47"/>
    <w:rsid w:val="00695808"/>
    <w:rsid w:val="00696BD5"/>
    <w:rsid w:val="006A16AE"/>
    <w:rsid w:val="006B2C0A"/>
    <w:rsid w:val="006B46FB"/>
    <w:rsid w:val="006C2282"/>
    <w:rsid w:val="006D063C"/>
    <w:rsid w:val="006D45DD"/>
    <w:rsid w:val="006E21FB"/>
    <w:rsid w:val="006F214C"/>
    <w:rsid w:val="006F4AD6"/>
    <w:rsid w:val="006F687D"/>
    <w:rsid w:val="007048D3"/>
    <w:rsid w:val="00710604"/>
    <w:rsid w:val="0071386A"/>
    <w:rsid w:val="007248DB"/>
    <w:rsid w:val="00725800"/>
    <w:rsid w:val="00750C52"/>
    <w:rsid w:val="00767043"/>
    <w:rsid w:val="007738E8"/>
    <w:rsid w:val="0077486A"/>
    <w:rsid w:val="00792342"/>
    <w:rsid w:val="007977A8"/>
    <w:rsid w:val="007B4518"/>
    <w:rsid w:val="007B512A"/>
    <w:rsid w:val="007C2097"/>
    <w:rsid w:val="007D1179"/>
    <w:rsid w:val="007D6A07"/>
    <w:rsid w:val="007F5A1E"/>
    <w:rsid w:val="007F7259"/>
    <w:rsid w:val="00801D6D"/>
    <w:rsid w:val="008040A8"/>
    <w:rsid w:val="0080642B"/>
    <w:rsid w:val="00824FD9"/>
    <w:rsid w:val="008279FA"/>
    <w:rsid w:val="0083677F"/>
    <w:rsid w:val="0085395A"/>
    <w:rsid w:val="00855C67"/>
    <w:rsid w:val="008626E7"/>
    <w:rsid w:val="00867130"/>
    <w:rsid w:val="00870EE7"/>
    <w:rsid w:val="008735D0"/>
    <w:rsid w:val="008818B5"/>
    <w:rsid w:val="008863B9"/>
    <w:rsid w:val="008A45A6"/>
    <w:rsid w:val="008B1F21"/>
    <w:rsid w:val="008D3CCC"/>
    <w:rsid w:val="008F11D7"/>
    <w:rsid w:val="008F3789"/>
    <w:rsid w:val="008F686C"/>
    <w:rsid w:val="0090457A"/>
    <w:rsid w:val="009148DE"/>
    <w:rsid w:val="00941E30"/>
    <w:rsid w:val="00957481"/>
    <w:rsid w:val="00975165"/>
    <w:rsid w:val="009777D9"/>
    <w:rsid w:val="00977EC8"/>
    <w:rsid w:val="0098258F"/>
    <w:rsid w:val="00991B88"/>
    <w:rsid w:val="00992076"/>
    <w:rsid w:val="0099382A"/>
    <w:rsid w:val="009A4B31"/>
    <w:rsid w:val="009A5753"/>
    <w:rsid w:val="009A579D"/>
    <w:rsid w:val="009D3CA1"/>
    <w:rsid w:val="009E3297"/>
    <w:rsid w:val="009E43D8"/>
    <w:rsid w:val="009E5A8A"/>
    <w:rsid w:val="009F734F"/>
    <w:rsid w:val="00A0196F"/>
    <w:rsid w:val="00A04FE3"/>
    <w:rsid w:val="00A246B6"/>
    <w:rsid w:val="00A40CDA"/>
    <w:rsid w:val="00A47E70"/>
    <w:rsid w:val="00A50CF0"/>
    <w:rsid w:val="00A64241"/>
    <w:rsid w:val="00A7671C"/>
    <w:rsid w:val="00A906DA"/>
    <w:rsid w:val="00A90861"/>
    <w:rsid w:val="00AA2CBC"/>
    <w:rsid w:val="00AB0A9E"/>
    <w:rsid w:val="00AB4926"/>
    <w:rsid w:val="00AC2F34"/>
    <w:rsid w:val="00AC5820"/>
    <w:rsid w:val="00AC6668"/>
    <w:rsid w:val="00AD1CD8"/>
    <w:rsid w:val="00AF2D66"/>
    <w:rsid w:val="00AF4519"/>
    <w:rsid w:val="00B258BB"/>
    <w:rsid w:val="00B37B66"/>
    <w:rsid w:val="00B42DA6"/>
    <w:rsid w:val="00B446A5"/>
    <w:rsid w:val="00B47D94"/>
    <w:rsid w:val="00B547B4"/>
    <w:rsid w:val="00B57E4D"/>
    <w:rsid w:val="00B67B97"/>
    <w:rsid w:val="00B735D0"/>
    <w:rsid w:val="00B913F3"/>
    <w:rsid w:val="00B968C8"/>
    <w:rsid w:val="00B971E4"/>
    <w:rsid w:val="00BA3EC5"/>
    <w:rsid w:val="00BA51D9"/>
    <w:rsid w:val="00BA71FD"/>
    <w:rsid w:val="00BB3C32"/>
    <w:rsid w:val="00BB5DFC"/>
    <w:rsid w:val="00BC3095"/>
    <w:rsid w:val="00BD279D"/>
    <w:rsid w:val="00BD6BB8"/>
    <w:rsid w:val="00BF63DE"/>
    <w:rsid w:val="00C207FB"/>
    <w:rsid w:val="00C417F6"/>
    <w:rsid w:val="00C471BB"/>
    <w:rsid w:val="00C57454"/>
    <w:rsid w:val="00C66BA2"/>
    <w:rsid w:val="00C8496F"/>
    <w:rsid w:val="00C8613C"/>
    <w:rsid w:val="00C870F6"/>
    <w:rsid w:val="00C90C1C"/>
    <w:rsid w:val="00C95985"/>
    <w:rsid w:val="00CC2E27"/>
    <w:rsid w:val="00CC447B"/>
    <w:rsid w:val="00CC5026"/>
    <w:rsid w:val="00CC68D0"/>
    <w:rsid w:val="00CC6B74"/>
    <w:rsid w:val="00CE27A5"/>
    <w:rsid w:val="00CE3154"/>
    <w:rsid w:val="00CF26E9"/>
    <w:rsid w:val="00CF26FE"/>
    <w:rsid w:val="00D02B7C"/>
    <w:rsid w:val="00D03F9A"/>
    <w:rsid w:val="00D04E34"/>
    <w:rsid w:val="00D06D51"/>
    <w:rsid w:val="00D23A8D"/>
    <w:rsid w:val="00D24991"/>
    <w:rsid w:val="00D26079"/>
    <w:rsid w:val="00D26BF5"/>
    <w:rsid w:val="00D46696"/>
    <w:rsid w:val="00D50255"/>
    <w:rsid w:val="00D66144"/>
    <w:rsid w:val="00D66520"/>
    <w:rsid w:val="00D76336"/>
    <w:rsid w:val="00D84312"/>
    <w:rsid w:val="00D84AE9"/>
    <w:rsid w:val="00D97804"/>
    <w:rsid w:val="00DA5CDE"/>
    <w:rsid w:val="00DE34CF"/>
    <w:rsid w:val="00DE65EF"/>
    <w:rsid w:val="00DF417C"/>
    <w:rsid w:val="00E0731C"/>
    <w:rsid w:val="00E13F3D"/>
    <w:rsid w:val="00E33147"/>
    <w:rsid w:val="00E34898"/>
    <w:rsid w:val="00E37484"/>
    <w:rsid w:val="00E64166"/>
    <w:rsid w:val="00E84C46"/>
    <w:rsid w:val="00EA4AD2"/>
    <w:rsid w:val="00EA5279"/>
    <w:rsid w:val="00EB09B7"/>
    <w:rsid w:val="00EB6D46"/>
    <w:rsid w:val="00ED2B45"/>
    <w:rsid w:val="00EE2B85"/>
    <w:rsid w:val="00EE7D7C"/>
    <w:rsid w:val="00F0611A"/>
    <w:rsid w:val="00F25D98"/>
    <w:rsid w:val="00F300FB"/>
    <w:rsid w:val="00F3488F"/>
    <w:rsid w:val="00F4334C"/>
    <w:rsid w:val="00F84419"/>
    <w:rsid w:val="00F90F5A"/>
    <w:rsid w:val="00F934B8"/>
    <w:rsid w:val="00FB1060"/>
    <w:rsid w:val="00FB6386"/>
    <w:rsid w:val="00FC4403"/>
    <w:rsid w:val="00FE56A6"/>
    <w:rsid w:val="00FE755B"/>
    <w:rsid w:val="00FF7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D45DD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D2B4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ED2B4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ED2B45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sid w:val="00ED2B45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qFormat/>
    <w:rsid w:val="00ED2B45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4A51FF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CC447B"/>
    <w:rPr>
      <w:rFonts w:ascii="Arial" w:eastAsia="Times New Roman" w:hAnsi="Arial"/>
      <w:sz w:val="18"/>
    </w:rPr>
  </w:style>
  <w:style w:type="character" w:customStyle="1" w:styleId="TACCar">
    <w:name w:val="TAC Car"/>
    <w:qFormat/>
    <w:locked/>
    <w:rsid w:val="00CC447B"/>
    <w:rPr>
      <w:rFonts w:ascii="Arial" w:eastAsia="Times New Roman" w:hAnsi="Arial"/>
      <w:sz w:val="18"/>
    </w:rPr>
  </w:style>
  <w:style w:type="character" w:customStyle="1" w:styleId="B1Zchn">
    <w:name w:val="B1 Zchn"/>
    <w:link w:val="B1"/>
    <w:qFormat/>
    <w:rsid w:val="00CC447B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122A26"/>
    <w:rPr>
      <w:rFonts w:eastAsia="Times New Roman"/>
      <w:lang w:eastAsia="ko-KR"/>
    </w:rPr>
  </w:style>
  <w:style w:type="character" w:customStyle="1" w:styleId="TANChar">
    <w:name w:val="TAN Char"/>
    <w:link w:val="TAN"/>
    <w:qFormat/>
    <w:rsid w:val="00122A26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C471B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kapek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6992</TotalTime>
  <Pages>8</Pages>
  <Words>1428</Words>
  <Characters>11322</Characters>
  <Application>Microsoft Office Word</Application>
  <DocSecurity>0</DocSecurity>
  <Lines>94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12725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Petter Karlsson</cp:lastModifiedBy>
  <cp:revision>187</cp:revision>
  <cp:lastPrinted>1899-12-31T23:00:00Z</cp:lastPrinted>
  <dcterms:created xsi:type="dcterms:W3CDTF">2020-02-03T08:32:00Z</dcterms:created>
  <dcterms:modified xsi:type="dcterms:W3CDTF">2022-08-08T07:43:00Z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